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5F1B2C">
        <w:rPr>
          <w:b/>
          <w:noProof/>
          <w:sz w:val="24"/>
        </w:rPr>
        <w:t>4160</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88507A">
              <w:rPr>
                <w:b/>
                <w:noProof/>
                <w:sz w:val="28"/>
              </w:rPr>
              <w:t>98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1B2C" w:rsidP="000165DA">
            <w:pPr>
              <w:pStyle w:val="CRCoverPage"/>
              <w:spacing w:after="0"/>
              <w:jc w:val="center"/>
              <w:rPr>
                <w:noProof/>
              </w:rPr>
            </w:pPr>
            <w:bookmarkStart w:id="0" w:name="_GoBack"/>
            <w:r w:rsidRPr="005F1B2C">
              <w:rPr>
                <w:b/>
                <w:noProof/>
                <w:sz w:val="28"/>
              </w:rPr>
              <w:t>0010</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00E2">
            <w:pPr>
              <w:pStyle w:val="CRCoverPage"/>
              <w:spacing w:after="0"/>
              <w:jc w:val="center"/>
              <w:rPr>
                <w:noProof/>
                <w:sz w:val="28"/>
              </w:rPr>
            </w:pPr>
            <w:r>
              <w:rPr>
                <w:b/>
                <w:noProof/>
                <w:sz w:val="28"/>
              </w:rPr>
              <w:t>16.1</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67CD">
            <w:pPr>
              <w:pStyle w:val="CRCoverPage"/>
              <w:spacing w:after="0"/>
              <w:ind w:left="100"/>
              <w:rPr>
                <w:noProof/>
              </w:rPr>
            </w:pPr>
            <w:r w:rsidRPr="005A3D53">
              <w:t>Optionali</w:t>
            </w:r>
            <w:r w:rsidR="0088507A">
              <w:t xml:space="preserve">ty of </w:t>
            </w:r>
            <w:proofErr w:type="spellStart"/>
            <w:r w:rsidR="0088507A">
              <w:t>ProblemDetails</w:t>
            </w:r>
            <w:proofErr w:type="spellEnd"/>
            <w:r w:rsidR="0088507A">
              <w:t xml:space="preserve"> in TS29.598</w:t>
            </w:r>
            <w:r w:rsidRPr="005A3D53">
              <w:t xml:space="preserve"> </w:t>
            </w:r>
            <w:proofErr w:type="spellStart"/>
            <w:r w:rsidRPr="005A3D53">
              <w:t>cleanup</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762A">
            <w:pPr>
              <w:pStyle w:val="CRCoverPage"/>
              <w:spacing w:after="0"/>
              <w:ind w:left="100"/>
              <w:rPr>
                <w:noProof/>
              </w:rPr>
            </w:pPr>
            <w:r>
              <w:rPr>
                <w:noProof/>
              </w:rPr>
              <w:t>NUDSF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w:t>
            </w:r>
            <w:r w:rsidR="00BC00E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BC00E2" w:rsidP="00E50ACE">
            <w:pPr>
              <w:pStyle w:val="CRCoverPage"/>
              <w:spacing w:after="0"/>
              <w:ind w:left="100"/>
              <w:rPr>
                <w:noProof/>
                <w:lang w:eastAsia="zh-CN"/>
              </w:rPr>
            </w:pPr>
            <w:r>
              <w:rPr>
                <w:noProof/>
                <w:lang w:eastAsia="zh-CN"/>
              </w:rPr>
              <w:t>T</w:t>
            </w:r>
            <w:r>
              <w:rPr>
                <w:rFonts w:hint="eastAsia"/>
                <w:noProof/>
                <w:lang w:eastAsia="zh-CN"/>
              </w:rPr>
              <w:t>he ProblemDetails payload in the HTTP error response should be optional</w:t>
            </w:r>
            <w:r w:rsidR="00E50ACE">
              <w:rPr>
                <w:noProof/>
                <w:lang w:eastAsia="zh-CN"/>
              </w:rPr>
              <w:t>, s</w:t>
            </w:r>
            <w:r>
              <w:rPr>
                <w:noProof/>
                <w:lang w:eastAsia="zh-CN"/>
              </w:rPr>
              <w:t>ome definitions in the specification still need to update accordingly.</w:t>
            </w:r>
          </w:p>
          <w:p w:rsidR="00E50ACE" w:rsidRDefault="00E50ACE" w:rsidP="00E50ACE">
            <w:pPr>
              <w:pStyle w:val="CRCoverPage"/>
              <w:spacing w:after="0"/>
              <w:ind w:left="100"/>
              <w:rPr>
                <w:noProof/>
                <w:lang w:eastAsia="zh-CN"/>
              </w:rPr>
            </w:pPr>
          </w:p>
          <w:p w:rsidR="00E50ACE" w:rsidRDefault="00E50ACE" w:rsidP="00E50ACE">
            <w:pPr>
              <w:pStyle w:val="CRCoverPage"/>
              <w:spacing w:after="0"/>
              <w:ind w:left="100"/>
              <w:rPr>
                <w:noProof/>
                <w:lang w:eastAsia="zh-CN"/>
              </w:rPr>
            </w:pPr>
            <w:r>
              <w:rPr>
                <w:noProof/>
                <w:lang w:eastAsia="zh-CN"/>
              </w:rPr>
              <w:t xml:space="preserve">Definition of resource URI shall also be updated based on the </w:t>
            </w:r>
            <w:r w:rsidR="00F971DD">
              <w:rPr>
                <w:noProof/>
                <w:lang w:eastAsia="zh-CN"/>
              </w:rPr>
              <w:t>latest template.</w:t>
            </w:r>
          </w:p>
          <w:p w:rsidR="000F3704" w:rsidRDefault="000F3704" w:rsidP="00E50ACE">
            <w:pPr>
              <w:pStyle w:val="CRCoverPage"/>
              <w:spacing w:after="0"/>
              <w:ind w:left="100"/>
              <w:rPr>
                <w:noProof/>
                <w:lang w:eastAsia="zh-CN"/>
              </w:rPr>
            </w:pPr>
          </w:p>
          <w:p w:rsidR="000F3704" w:rsidRDefault="000F3704" w:rsidP="00E50ACE">
            <w:pPr>
              <w:pStyle w:val="CRCoverPage"/>
              <w:spacing w:after="0"/>
              <w:ind w:left="100"/>
              <w:rPr>
                <w:noProof/>
              </w:rPr>
            </w:pPr>
            <w:r w:rsidRPr="00616F0C">
              <w:rPr>
                <w:noProof/>
              </w:rPr>
              <w:t>Cardinality</w:t>
            </w:r>
            <w:r>
              <w:rPr>
                <w:noProof/>
              </w:rPr>
              <w:t xml:space="preserve"> of optional IE shall be 0..1, and for mandatory IE shall be 1.</w:t>
            </w:r>
          </w:p>
          <w:p w:rsidR="000F3704" w:rsidRDefault="000F3704" w:rsidP="00E50ACE">
            <w:pPr>
              <w:pStyle w:val="CRCoverPage"/>
              <w:spacing w:after="0"/>
              <w:ind w:left="100"/>
              <w:rPr>
                <w:noProof/>
              </w:rPr>
            </w:pPr>
          </w:p>
          <w:p w:rsidR="000F3704" w:rsidRPr="00311462" w:rsidRDefault="000F3704" w:rsidP="00E50ACE">
            <w:pPr>
              <w:pStyle w:val="CRCoverPage"/>
              <w:spacing w:after="0"/>
              <w:ind w:left="100"/>
              <w:rPr>
                <w:noProof/>
                <w:lang w:eastAsia="zh-CN"/>
              </w:rPr>
            </w:pPr>
            <w:r>
              <w:rPr>
                <w:noProof/>
                <w:lang w:eastAsia="zh-CN"/>
              </w:rPr>
              <w:t>Resource URI has the standard structure defined, and the callback URI may have the self-defined structure, the callback URI shall not be named as resource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BC00E2" w:rsidP="00BC00E2">
            <w:pPr>
              <w:pStyle w:val="CRCoverPage"/>
              <w:spacing w:after="0"/>
              <w:ind w:left="100"/>
              <w:rPr>
                <w:noProof/>
                <w:lang w:eastAsia="zh-CN"/>
              </w:rPr>
            </w:pPr>
            <w:r>
              <w:rPr>
                <w:noProof/>
                <w:lang w:eastAsia="zh-CN"/>
              </w:rPr>
              <w:t>M</w:t>
            </w:r>
            <w:r>
              <w:rPr>
                <w:rFonts w:hint="eastAsia"/>
                <w:noProof/>
                <w:lang w:eastAsia="zh-CN"/>
              </w:rPr>
              <w:t>ake the ProblemDetails optional</w:t>
            </w:r>
            <w:r w:rsidR="000F3704">
              <w:rPr>
                <w:noProof/>
                <w:lang w:eastAsia="zh-CN"/>
              </w:rPr>
              <w:t>.</w:t>
            </w:r>
          </w:p>
          <w:p w:rsidR="000F3704" w:rsidRDefault="000F3704" w:rsidP="00BC00E2">
            <w:pPr>
              <w:pStyle w:val="CRCoverPage"/>
              <w:spacing w:after="0"/>
              <w:ind w:left="100"/>
              <w:rPr>
                <w:noProof/>
                <w:lang w:eastAsia="zh-CN"/>
              </w:rPr>
            </w:pPr>
            <w:r>
              <w:rPr>
                <w:noProof/>
                <w:lang w:eastAsia="zh-CN"/>
              </w:rPr>
              <w:t>Update the definition for resource URI and callback URI.</w:t>
            </w:r>
          </w:p>
          <w:p w:rsidR="000F3704" w:rsidRDefault="000F3704" w:rsidP="00BC00E2">
            <w:pPr>
              <w:pStyle w:val="CRCoverPage"/>
              <w:spacing w:after="0"/>
              <w:ind w:left="100"/>
              <w:rPr>
                <w:noProof/>
                <w:lang w:eastAsia="zh-CN"/>
              </w:rPr>
            </w:pPr>
            <w:r>
              <w:rPr>
                <w:noProof/>
                <w:lang w:eastAsia="zh-CN"/>
              </w:rPr>
              <w:t xml:space="preserve">Change the </w:t>
            </w:r>
            <w:r>
              <w:rPr>
                <w:noProof/>
              </w:rPr>
              <w:t>c</w:t>
            </w:r>
            <w:r w:rsidRPr="00616F0C">
              <w:rPr>
                <w:noProof/>
              </w:rPr>
              <w:t>ardinality</w:t>
            </w:r>
            <w:r>
              <w:rPr>
                <w:noProof/>
              </w:rPr>
              <w:t xml:space="preserve"> for some 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BC00E2" w:rsidP="00311462">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5FE1" w:rsidP="00905FE1">
            <w:pPr>
              <w:pStyle w:val="CRCoverPage"/>
              <w:spacing w:after="0"/>
              <w:ind w:left="100"/>
              <w:rPr>
                <w:noProof/>
                <w:lang w:eastAsia="zh-CN"/>
              </w:rPr>
            </w:pPr>
            <w:r>
              <w:rPr>
                <w:rFonts w:hint="eastAsia"/>
                <w:noProof/>
                <w:lang w:eastAsia="zh-CN"/>
              </w:rPr>
              <w:t>6</w:t>
            </w:r>
            <w:r>
              <w:rPr>
                <w:noProof/>
                <w:lang w:eastAsia="zh-CN"/>
              </w:rPr>
              <w:t>.1.1, 6.1.3.1, 6.1.3.3.3.2, 6.1.3.3.3.3, 6.1.3.6.3.2, 6.1.3.6.3.3, 6.1.3.8.3.1, 6.1.3.8.3.4, 6.1.5.2.2, 6.1.5.3.2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88507A" w:rsidRPr="00616F0C" w:rsidRDefault="0088507A" w:rsidP="0088507A">
      <w:pPr>
        <w:pStyle w:val="3"/>
      </w:pPr>
      <w:bookmarkStart w:id="5" w:name="_Toc22187545"/>
      <w:bookmarkStart w:id="6" w:name="_Toc22630767"/>
      <w:bookmarkStart w:id="7" w:name="_Toc34227035"/>
      <w:bookmarkStart w:id="8" w:name="_Toc34749750"/>
      <w:bookmarkStart w:id="9" w:name="_Toc34750310"/>
      <w:bookmarkStart w:id="10" w:name="_Toc34750500"/>
      <w:bookmarkStart w:id="11" w:name="_Toc35940906"/>
      <w:bookmarkStart w:id="12" w:name="_Toc35937339"/>
      <w:bookmarkStart w:id="13" w:name="_Toc36463733"/>
      <w:bookmarkStart w:id="14" w:name="_Toc43131664"/>
      <w:bookmarkStart w:id="15" w:name="_Toc45032499"/>
      <w:r w:rsidRPr="00616F0C">
        <w:t>6.1.1</w:t>
      </w:r>
      <w:r w:rsidRPr="00616F0C">
        <w:tab/>
        <w:t>Introduction</w:t>
      </w:r>
      <w:bookmarkEnd w:id="5"/>
      <w:bookmarkEnd w:id="6"/>
      <w:bookmarkEnd w:id="7"/>
      <w:bookmarkEnd w:id="8"/>
      <w:bookmarkEnd w:id="9"/>
      <w:bookmarkEnd w:id="10"/>
      <w:bookmarkEnd w:id="11"/>
      <w:bookmarkEnd w:id="12"/>
      <w:bookmarkEnd w:id="13"/>
      <w:bookmarkEnd w:id="14"/>
      <w:bookmarkEnd w:id="15"/>
    </w:p>
    <w:p w:rsidR="0088507A" w:rsidRDefault="0088507A" w:rsidP="0088507A">
      <w:pPr>
        <w:rPr>
          <w:ins w:id="16" w:author="Huawei" w:date="2020-07-27T16:30:00Z"/>
          <w:noProof/>
          <w:lang w:eastAsia="zh-CN"/>
        </w:rPr>
      </w:pPr>
      <w:r w:rsidRPr="00616F0C">
        <w:rPr>
          <w:noProof/>
        </w:rPr>
        <w:t xml:space="preserve">The </w:t>
      </w:r>
      <w:proofErr w:type="spellStart"/>
      <w:r w:rsidRPr="00616F0C">
        <w:t>Nudsf_DataRepository</w:t>
      </w:r>
      <w:proofErr w:type="spellEnd"/>
      <w:r w:rsidRPr="00616F0C">
        <w:rPr>
          <w:noProof/>
        </w:rPr>
        <w:t xml:space="preserve"> </w:t>
      </w:r>
      <w:r>
        <w:t>service</w:t>
      </w:r>
      <w:r>
        <w:rPr>
          <w:noProof/>
        </w:rPr>
        <w:t xml:space="preserve"> </w:t>
      </w:r>
      <w:r w:rsidRPr="00616F0C">
        <w:rPr>
          <w:noProof/>
        </w:rPr>
        <w:t xml:space="preserve">shall use the </w:t>
      </w:r>
      <w:proofErr w:type="spellStart"/>
      <w:r w:rsidRPr="00616F0C">
        <w:t>Nudsf_DataRepository</w:t>
      </w:r>
      <w:proofErr w:type="spellEnd"/>
      <w:r w:rsidRPr="00616F0C" w:rsidDel="00C11BA9">
        <w:rPr>
          <w:noProof/>
        </w:rPr>
        <w:t xml:space="preserve"> </w:t>
      </w:r>
      <w:r w:rsidRPr="00616F0C">
        <w:rPr>
          <w:noProof/>
          <w:lang w:eastAsia="zh-CN"/>
        </w:rPr>
        <w:t>API.</w:t>
      </w:r>
    </w:p>
    <w:p w:rsidR="00410537" w:rsidRDefault="00410537" w:rsidP="00410537">
      <w:pPr>
        <w:rPr>
          <w:ins w:id="17" w:author="Huawei" w:date="2020-07-27T16:30:00Z"/>
        </w:rPr>
      </w:pPr>
      <w:ins w:id="18" w:author="Huawei" w:date="2020-07-27T16:30:00Z">
        <w:r>
          <w:t xml:space="preserve">The API URI of the </w:t>
        </w:r>
        <w:proofErr w:type="spellStart"/>
        <w:r w:rsidRPr="00616F0C">
          <w:t>Nudsf_DataRepository</w:t>
        </w:r>
        <w:proofErr w:type="spellEnd"/>
        <w:r w:rsidRPr="00E23840">
          <w:rPr>
            <w:noProof/>
          </w:rPr>
          <w:t xml:space="preserve"> </w:t>
        </w:r>
        <w:r w:rsidRPr="00E23840">
          <w:rPr>
            <w:noProof/>
            <w:lang w:eastAsia="zh-CN"/>
          </w:rPr>
          <w:t>API</w:t>
        </w:r>
        <w:r>
          <w:rPr>
            <w:noProof/>
            <w:lang w:eastAsia="zh-CN"/>
          </w:rPr>
          <w:t xml:space="preserve"> shall be:</w:t>
        </w:r>
      </w:ins>
    </w:p>
    <w:p w:rsidR="00410537" w:rsidRPr="00616F0C" w:rsidRDefault="00410537" w:rsidP="00410537">
      <w:pPr>
        <w:rPr>
          <w:noProof/>
          <w:lang w:eastAsia="zh-CN"/>
        </w:rPr>
      </w:pPr>
      <w:ins w:id="19" w:author="Huawei" w:date="2020-07-27T16:3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88507A" w:rsidRPr="00616F0C" w:rsidRDefault="0088507A" w:rsidP="0088507A">
      <w:pPr>
        <w:rPr>
          <w:noProof/>
          <w:lang w:eastAsia="zh-CN"/>
        </w:rPr>
      </w:pPr>
      <w:r w:rsidRPr="00616F0C">
        <w:rPr>
          <w:noProof/>
          <w:lang w:eastAsia="zh-CN"/>
        </w:rPr>
        <w:t>The request URI used in HTTP request</w:t>
      </w:r>
      <w:ins w:id="20" w:author="Huawei" w:date="2020-08-10T19:42:00Z">
        <w:r w:rsidR="00211EEE">
          <w:rPr>
            <w:noProof/>
            <w:lang w:eastAsia="zh-CN"/>
          </w:rPr>
          <w:t>s</w:t>
        </w:r>
      </w:ins>
      <w:r w:rsidRPr="00616F0C">
        <w:rPr>
          <w:noProof/>
          <w:lang w:eastAsia="zh-CN"/>
        </w:rPr>
        <w:t xml:space="preserve"> from the NF service consumer towards the NF service producer shall have the </w:t>
      </w:r>
      <w:ins w:id="21" w:author="Huawei" w:date="2020-07-27T16:30:00Z">
        <w:r w:rsidR="00410537">
          <w:rPr>
            <w:noProof/>
            <w:lang w:eastAsia="zh-CN"/>
          </w:rPr>
          <w:t xml:space="preserve">Resource URI </w:t>
        </w:r>
      </w:ins>
      <w:r w:rsidRPr="00616F0C">
        <w:rPr>
          <w:noProof/>
          <w:lang w:eastAsia="zh-CN"/>
        </w:rPr>
        <w:t>structure defined in clause 4.4.1 of 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 i.e.:</w:t>
      </w:r>
    </w:p>
    <w:p w:rsidR="0088507A" w:rsidRPr="00616F0C" w:rsidRDefault="0088507A" w:rsidP="0088507A">
      <w:pPr>
        <w:pStyle w:val="B1"/>
        <w:rPr>
          <w:b/>
          <w:noProof/>
        </w:rPr>
      </w:pPr>
      <w:r w:rsidRPr="00616F0C">
        <w:rPr>
          <w:b/>
          <w:noProof/>
        </w:rPr>
        <w:t>{apiRoot}/&lt;apiName&gt;/&lt;apiVersion&gt;/&lt;apiSpecificResourceUriPart&gt;</w:t>
      </w:r>
    </w:p>
    <w:p w:rsidR="0088507A" w:rsidRPr="00616F0C" w:rsidRDefault="0088507A" w:rsidP="0088507A">
      <w:pPr>
        <w:rPr>
          <w:noProof/>
          <w:lang w:eastAsia="zh-CN"/>
        </w:rPr>
      </w:pPr>
      <w:r w:rsidRPr="00616F0C">
        <w:rPr>
          <w:noProof/>
          <w:lang w:eastAsia="zh-CN"/>
        </w:rPr>
        <w:t>with the following components:</w:t>
      </w:r>
    </w:p>
    <w:p w:rsidR="0088507A" w:rsidRPr="00616F0C" w:rsidRDefault="0088507A" w:rsidP="0088507A">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Pr="00616F0C">
        <w:rPr>
          <w:noProof/>
          <w:lang w:eastAsia="zh-CN"/>
        </w:rPr>
        <w:t>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w:t>
      </w:r>
    </w:p>
    <w:p w:rsidR="0088507A" w:rsidRPr="00616F0C" w:rsidRDefault="0088507A" w:rsidP="0088507A">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proofErr w:type="spellStart"/>
      <w:r w:rsidRPr="00616F0C">
        <w:t>nudsf-dr</w:t>
      </w:r>
      <w:proofErr w:type="spellEnd"/>
      <w:r w:rsidRPr="00616F0C">
        <w:rPr>
          <w:noProof/>
        </w:rPr>
        <w:t>".</w:t>
      </w:r>
    </w:p>
    <w:p w:rsidR="0088507A" w:rsidRPr="00616F0C" w:rsidRDefault="0088507A" w:rsidP="0088507A">
      <w:pPr>
        <w:pStyle w:val="B1"/>
        <w:rPr>
          <w:noProof/>
        </w:rPr>
      </w:pPr>
      <w:r w:rsidRPr="00616F0C">
        <w:rPr>
          <w:noProof/>
        </w:rPr>
        <w:t>-</w:t>
      </w:r>
      <w:r w:rsidRPr="00616F0C">
        <w:rPr>
          <w:noProof/>
        </w:rPr>
        <w:tab/>
        <w:t xml:space="preserve">The </w:t>
      </w:r>
      <w:r>
        <w:rPr>
          <w:noProof/>
        </w:rPr>
        <w:t>&lt;</w:t>
      </w:r>
      <w:r w:rsidRPr="00616F0C">
        <w:rPr>
          <w:noProof/>
        </w:rPr>
        <w:t>apiVersion</w:t>
      </w:r>
      <w:r>
        <w:rPr>
          <w:noProof/>
        </w:rPr>
        <w:t>&gt;</w:t>
      </w:r>
      <w:r w:rsidRPr="00616F0C">
        <w:rPr>
          <w:noProof/>
        </w:rPr>
        <w:t xml:space="preserve"> shall be "v1".</w:t>
      </w:r>
    </w:p>
    <w:p w:rsidR="0088507A" w:rsidRDefault="0088507A" w:rsidP="0088507A">
      <w:pPr>
        <w:pStyle w:val="B1"/>
        <w:rPr>
          <w:noProof/>
        </w:rPr>
      </w:pPr>
      <w:r w:rsidRPr="00616F0C">
        <w:rPr>
          <w:noProof/>
        </w:rPr>
        <w:t>-</w:t>
      </w:r>
      <w:r w:rsidRPr="00616F0C">
        <w:rPr>
          <w:noProof/>
        </w:rPr>
        <w:tab/>
        <w:t>The &lt;apiSpecificResourceUriPart&gt; shall be set as described in clause </w:t>
      </w:r>
      <w:r>
        <w:rPr>
          <w:noProof/>
        </w:rPr>
        <w:t>6.1</w:t>
      </w:r>
      <w:r w:rsidRPr="00616F0C">
        <w:rPr>
          <w:noProof/>
        </w:rPr>
        <w:t>.3.</w:t>
      </w:r>
    </w:p>
    <w:p w:rsidR="00410537" w:rsidRPr="004B6846" w:rsidRDefault="00410537" w:rsidP="0088507A">
      <w:pPr>
        <w:pStyle w:val="B1"/>
        <w:rPr>
          <w:noProof/>
        </w:rPr>
      </w:pPr>
    </w:p>
    <w:p w:rsidR="00F2397A" w:rsidRPr="006B5418" w:rsidRDefault="00F2397A" w:rsidP="00F2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37A4" w:rsidRDefault="00C837A4">
      <w:pPr>
        <w:rPr>
          <w:noProof/>
          <w:lang w:eastAsia="zh-CN"/>
        </w:rPr>
      </w:pPr>
    </w:p>
    <w:p w:rsidR="00356F9B" w:rsidRPr="00616F0C" w:rsidRDefault="00356F9B" w:rsidP="00356F9B">
      <w:pPr>
        <w:pStyle w:val="4"/>
      </w:pPr>
      <w:bookmarkStart w:id="22" w:name="_Toc22187553"/>
      <w:bookmarkStart w:id="23" w:name="_Toc22630775"/>
      <w:bookmarkStart w:id="24" w:name="_Toc34227055"/>
      <w:bookmarkStart w:id="25" w:name="_Toc34749770"/>
      <w:bookmarkStart w:id="26" w:name="_Toc34750330"/>
      <w:bookmarkStart w:id="27" w:name="_Toc34750520"/>
      <w:bookmarkStart w:id="28" w:name="_Toc35940926"/>
      <w:bookmarkStart w:id="29" w:name="_Toc35937359"/>
      <w:bookmarkStart w:id="30" w:name="_Toc36463753"/>
      <w:bookmarkStart w:id="31" w:name="_Toc43131685"/>
      <w:bookmarkStart w:id="32" w:name="_Toc45032520"/>
      <w:r w:rsidRPr="00616F0C">
        <w:t>6.1.3.1</w:t>
      </w:r>
      <w:r w:rsidRPr="00616F0C">
        <w:tab/>
        <w:t>Overview</w:t>
      </w:r>
      <w:bookmarkEnd w:id="22"/>
      <w:bookmarkEnd w:id="23"/>
      <w:bookmarkEnd w:id="24"/>
      <w:bookmarkEnd w:id="25"/>
      <w:bookmarkEnd w:id="26"/>
      <w:bookmarkEnd w:id="27"/>
      <w:bookmarkEnd w:id="28"/>
      <w:bookmarkEnd w:id="29"/>
      <w:bookmarkEnd w:id="30"/>
      <w:bookmarkEnd w:id="31"/>
      <w:bookmarkEnd w:id="32"/>
    </w:p>
    <w:p w:rsidR="00356F9B" w:rsidRPr="00616F0C" w:rsidRDefault="00356F9B" w:rsidP="00356F9B">
      <w:pPr>
        <w:pStyle w:val="TH"/>
      </w:pPr>
    </w:p>
    <w:p w:rsidR="00356F9B" w:rsidRDefault="00356F9B" w:rsidP="00356F9B">
      <w:pPr>
        <w:pStyle w:val="TH"/>
      </w:pPr>
      <w:r w:rsidRPr="00616F0C">
        <w:object w:dxaOrig="12135" w:dyaOrig="6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208.5pt" o:ole="">
            <v:imagedata r:id="rId13" o:title=""/>
          </v:shape>
          <o:OLEObject Type="Embed" ProgID="Visio.Drawing.11" ShapeID="_x0000_i1025" DrawAspect="Content" ObjectID="_1658646403" r:id="rId14"/>
        </w:object>
      </w:r>
    </w:p>
    <w:p w:rsidR="00356F9B" w:rsidRPr="00616F0C" w:rsidRDefault="00356F9B" w:rsidP="00356F9B">
      <w:pPr>
        <w:pStyle w:val="TF"/>
      </w:pPr>
      <w:r w:rsidRPr="00616F0C">
        <w:t xml:space="preserve">Figure 6.1.3.1-1: Resource URI structure of the </w:t>
      </w:r>
      <w:proofErr w:type="spellStart"/>
      <w:r w:rsidRPr="00616F0C">
        <w:t>nudsf-dr</w:t>
      </w:r>
      <w:proofErr w:type="spellEnd"/>
      <w:r w:rsidRPr="00616F0C">
        <w:t xml:space="preserve"> API</w:t>
      </w:r>
    </w:p>
    <w:p w:rsidR="00356F9B" w:rsidRPr="00616F0C" w:rsidRDefault="00356F9B" w:rsidP="00356F9B">
      <w:r w:rsidRPr="00616F0C">
        <w:t>Table 6.1.3.1-1 provides an overview of the resources and applicable HTTP methods.</w:t>
      </w:r>
    </w:p>
    <w:p w:rsidR="00356F9B" w:rsidRPr="00616F0C" w:rsidRDefault="00356F9B" w:rsidP="00356F9B">
      <w:pPr>
        <w:pStyle w:val="TH"/>
      </w:pPr>
      <w:r w:rsidRPr="00616F0C">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09"/>
        <w:gridCol w:w="957"/>
        <w:gridCol w:w="1417"/>
      </w:tblGrid>
      <w:tr w:rsidR="00356F9B" w:rsidRPr="00616F0C" w:rsidTr="00F73905">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56F9B" w:rsidRPr="00616F0C" w:rsidRDefault="00356F9B" w:rsidP="00F73905">
            <w:pPr>
              <w:pStyle w:val="TAH"/>
            </w:pPr>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56F9B" w:rsidRPr="00616F0C" w:rsidRDefault="00356F9B" w:rsidP="00F73905">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56F9B" w:rsidRPr="00616F0C" w:rsidRDefault="00356F9B" w:rsidP="00F73905">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56F9B" w:rsidRPr="00616F0C" w:rsidRDefault="00356F9B" w:rsidP="00F73905">
            <w:pPr>
              <w:pStyle w:val="TAH"/>
            </w:pPr>
            <w:r w:rsidRPr="00616F0C">
              <w:t>Description</w:t>
            </w:r>
          </w:p>
        </w:tc>
      </w:tr>
      <w:tr w:rsidR="00356F9B" w:rsidRPr="00616F0C" w:rsidTr="00F73905">
        <w:trPr>
          <w:jc w:val="center"/>
        </w:trPr>
        <w:tc>
          <w:tcPr>
            <w:tcW w:w="1094" w:type="pct"/>
            <w:tcBorders>
              <w:top w:val="single" w:sz="4" w:space="0" w:color="auto"/>
              <w:left w:val="single" w:sz="4" w:space="0" w:color="auto"/>
              <w:right w:val="single" w:sz="4" w:space="0" w:color="auto"/>
            </w:tcBorders>
            <w:hideMark/>
          </w:tcPr>
          <w:p w:rsidR="00356F9B" w:rsidRPr="00616F0C" w:rsidRDefault="00356F9B" w:rsidP="00F73905">
            <w:pPr>
              <w:pStyle w:val="TAL"/>
            </w:pPr>
            <w:proofErr w:type="spellStart"/>
            <w:r w:rsidRPr="00616F0C">
              <w:t>RecordCollection</w:t>
            </w:r>
            <w:proofErr w:type="spellEnd"/>
          </w:p>
          <w:p w:rsidR="00356F9B" w:rsidRPr="00616F0C" w:rsidRDefault="00356F9B" w:rsidP="00F73905">
            <w:pPr>
              <w:pStyle w:val="TAL"/>
            </w:pPr>
            <w:r w:rsidRPr="00616F0C">
              <w:t>(Collection)</w:t>
            </w:r>
          </w:p>
        </w:tc>
        <w:tc>
          <w:tcPr>
            <w:tcW w:w="2601" w:type="pct"/>
            <w:tcBorders>
              <w:top w:val="single" w:sz="4" w:space="0" w:color="auto"/>
              <w:left w:val="single" w:sz="4" w:space="0" w:color="auto"/>
              <w:right w:val="single" w:sz="4" w:space="0" w:color="auto"/>
            </w:tcBorders>
            <w:hideMark/>
          </w:tcPr>
          <w:p w:rsidR="00356F9B" w:rsidRPr="00616F0C" w:rsidRDefault="00356F9B" w:rsidP="00F73905">
            <w:pPr>
              <w:pStyle w:val="TAL"/>
            </w:pPr>
            <w:del w:id="33" w:author="Huawei" w:date="2020-07-27T16:32:00Z">
              <w:r w:rsidRPr="00616F0C" w:rsidDel="00356F9B">
                <w:delText>{apiRoot}/nudsf-dr/v1</w:delText>
              </w:r>
            </w:del>
            <w:r w:rsidRPr="00616F0C">
              <w:t>/{</w:t>
            </w:r>
            <w:proofErr w:type="spellStart"/>
            <w:r w:rsidRPr="00616F0C">
              <w:t>realmId</w:t>
            </w:r>
            <w:proofErr w:type="spellEnd"/>
            <w:r w:rsidRPr="00616F0C">
              <w:t>}/{</w:t>
            </w:r>
            <w:proofErr w:type="spellStart"/>
            <w:r w:rsidRPr="00616F0C">
              <w:t>storageId</w:t>
            </w:r>
            <w:proofErr w:type="spellEnd"/>
            <w:r w:rsidRPr="00616F0C">
              <w:t>}/records</w:t>
            </w: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Search for records</w:t>
            </w:r>
          </w:p>
        </w:tc>
      </w:tr>
      <w:tr w:rsidR="00356F9B" w:rsidRPr="00616F0C" w:rsidTr="00F73905">
        <w:trPr>
          <w:jc w:val="center"/>
        </w:trPr>
        <w:tc>
          <w:tcPr>
            <w:tcW w:w="1094" w:type="pct"/>
            <w:vMerge w:val="restart"/>
            <w:tcBorders>
              <w:top w:val="single" w:sz="4" w:space="0" w:color="auto"/>
              <w:left w:val="single" w:sz="4" w:space="0" w:color="auto"/>
              <w:right w:val="single" w:sz="4" w:space="0" w:color="auto"/>
            </w:tcBorders>
            <w:hideMark/>
          </w:tcPr>
          <w:p w:rsidR="00356F9B" w:rsidRPr="00616F0C" w:rsidRDefault="00356F9B" w:rsidP="00F73905">
            <w:pPr>
              <w:pStyle w:val="TAL"/>
            </w:pPr>
            <w:r w:rsidRPr="00616F0C">
              <w:t>Record</w:t>
            </w:r>
          </w:p>
          <w:p w:rsidR="00356F9B" w:rsidRPr="00616F0C" w:rsidRDefault="00356F9B" w:rsidP="00F73905">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356F9B" w:rsidRPr="00616F0C" w:rsidRDefault="00356F9B" w:rsidP="00F73905">
            <w:pPr>
              <w:pStyle w:val="TAL"/>
            </w:pPr>
            <w:del w:id="34" w:author="Huawei" w:date="2020-07-27T16:32:00Z">
              <w:r w:rsidRPr="00616F0C" w:rsidDel="00356F9B">
                <w:delText>{apiRoot}/nudsf-dr/v1</w:delText>
              </w:r>
            </w:del>
            <w:r w:rsidRPr="00616F0C">
              <w:t>/{</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w:t>
            </w: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Retrieve a record</w:t>
            </w:r>
          </w:p>
        </w:tc>
      </w:tr>
      <w:tr w:rsidR="00356F9B" w:rsidRPr="00616F0C" w:rsidTr="00F73905">
        <w:trPr>
          <w:jc w:val="center"/>
        </w:trPr>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Create or update a record</w:t>
            </w:r>
          </w:p>
        </w:tc>
      </w:tr>
      <w:tr w:rsidR="00356F9B" w:rsidRPr="00616F0C" w:rsidTr="00F73905">
        <w:trPr>
          <w:jc w:val="center"/>
        </w:trPr>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Delete a record</w:t>
            </w:r>
          </w:p>
        </w:tc>
      </w:tr>
      <w:tr w:rsidR="00356F9B" w:rsidRPr="00616F0C" w:rsidTr="00F73905">
        <w:trPr>
          <w:jc w:val="center"/>
        </w:trPr>
        <w:tc>
          <w:tcPr>
            <w:tcW w:w="1094" w:type="pct"/>
            <w:vMerge w:val="restart"/>
            <w:tcBorders>
              <w:top w:val="single" w:sz="4" w:space="0" w:color="auto"/>
              <w:left w:val="single" w:sz="4" w:space="0" w:color="auto"/>
              <w:right w:val="single" w:sz="4" w:space="0" w:color="auto"/>
            </w:tcBorders>
            <w:vAlign w:val="center"/>
            <w:hideMark/>
          </w:tcPr>
          <w:p w:rsidR="00356F9B" w:rsidRPr="00616F0C" w:rsidRDefault="00356F9B" w:rsidP="00F73905">
            <w:pPr>
              <w:pStyle w:val="TAL"/>
            </w:pPr>
            <w:r w:rsidRPr="00616F0C">
              <w:t>Meta</w:t>
            </w:r>
          </w:p>
          <w:p w:rsidR="00356F9B" w:rsidRPr="00616F0C" w:rsidRDefault="00356F9B" w:rsidP="00F73905">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rsidR="00356F9B" w:rsidRPr="00616F0C" w:rsidRDefault="00356F9B" w:rsidP="00F73905">
            <w:pPr>
              <w:pStyle w:val="TAL"/>
            </w:pPr>
            <w:del w:id="35" w:author="Huawei" w:date="2020-07-27T16:32:00Z">
              <w:r w:rsidRPr="00616F0C" w:rsidDel="00356F9B">
                <w:delText>{apiRoot}/nudsf-dr/v1</w:delText>
              </w:r>
            </w:del>
            <w:r w:rsidRPr="00616F0C">
              <w:t>/{</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}/meta</w:t>
            </w: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Retrieve the meta of a record</w:t>
            </w:r>
          </w:p>
        </w:tc>
      </w:tr>
      <w:tr w:rsidR="00356F9B" w:rsidRPr="00616F0C" w:rsidTr="00F73905">
        <w:trPr>
          <w:jc w:val="center"/>
        </w:trPr>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Modify the meta of a record</w:t>
            </w:r>
          </w:p>
        </w:tc>
      </w:tr>
      <w:tr w:rsidR="00356F9B" w:rsidRPr="00616F0C" w:rsidTr="00F73905">
        <w:trPr>
          <w:jc w:val="center"/>
        </w:trPr>
        <w:tc>
          <w:tcPr>
            <w:tcW w:w="1094" w:type="pct"/>
            <w:tcBorders>
              <w:top w:val="single" w:sz="4" w:space="0" w:color="auto"/>
              <w:left w:val="single" w:sz="4" w:space="0" w:color="auto"/>
              <w:right w:val="single" w:sz="4" w:space="0" w:color="auto"/>
            </w:tcBorders>
            <w:hideMark/>
          </w:tcPr>
          <w:p w:rsidR="00356F9B" w:rsidRPr="00616F0C" w:rsidRDefault="00356F9B" w:rsidP="00F73905">
            <w:pPr>
              <w:pStyle w:val="TAL"/>
            </w:pPr>
            <w:proofErr w:type="spellStart"/>
            <w:r w:rsidRPr="00616F0C">
              <w:t>BlockCollection</w:t>
            </w:r>
            <w:proofErr w:type="spellEnd"/>
          </w:p>
          <w:p w:rsidR="00356F9B" w:rsidRPr="00616F0C" w:rsidRDefault="00356F9B" w:rsidP="00F73905">
            <w:pPr>
              <w:pStyle w:val="TAL"/>
            </w:pPr>
            <w:r w:rsidRPr="00616F0C">
              <w:t>(Collection)</w:t>
            </w:r>
          </w:p>
        </w:tc>
        <w:tc>
          <w:tcPr>
            <w:tcW w:w="2601" w:type="pct"/>
            <w:tcBorders>
              <w:top w:val="single" w:sz="4" w:space="0" w:color="auto"/>
              <w:left w:val="single" w:sz="4" w:space="0" w:color="auto"/>
              <w:right w:val="single" w:sz="4" w:space="0" w:color="auto"/>
            </w:tcBorders>
            <w:hideMark/>
          </w:tcPr>
          <w:p w:rsidR="00356F9B" w:rsidRPr="00616F0C" w:rsidRDefault="00356F9B" w:rsidP="00F73905">
            <w:pPr>
              <w:pStyle w:val="TAL"/>
            </w:pPr>
            <w:del w:id="36" w:author="Huawei" w:date="2020-07-27T16:32:00Z">
              <w:r w:rsidRPr="00616F0C" w:rsidDel="00356F9B">
                <w:delText>{apiRoot}/nudsf-dr/v1</w:delText>
              </w:r>
            </w:del>
            <w:r w:rsidRPr="00616F0C">
              <w:t>/{</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}/blocks</w:t>
            </w: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Retrieve all the blocks of a record</w:t>
            </w:r>
          </w:p>
        </w:tc>
      </w:tr>
      <w:tr w:rsidR="00356F9B" w:rsidRPr="00616F0C" w:rsidTr="00F73905">
        <w:trPr>
          <w:jc w:val="center"/>
        </w:trPr>
        <w:tc>
          <w:tcPr>
            <w:tcW w:w="1094" w:type="pct"/>
            <w:vMerge w:val="restart"/>
            <w:tcBorders>
              <w:top w:val="single" w:sz="4" w:space="0" w:color="auto"/>
              <w:left w:val="single" w:sz="4" w:space="0" w:color="auto"/>
              <w:right w:val="single" w:sz="4" w:space="0" w:color="auto"/>
            </w:tcBorders>
            <w:hideMark/>
          </w:tcPr>
          <w:p w:rsidR="00356F9B" w:rsidRPr="00616F0C" w:rsidRDefault="00356F9B" w:rsidP="00F73905">
            <w:pPr>
              <w:pStyle w:val="TAL"/>
            </w:pPr>
            <w:r w:rsidRPr="00616F0C">
              <w:t>Block</w:t>
            </w:r>
          </w:p>
          <w:p w:rsidR="00356F9B" w:rsidRPr="00616F0C" w:rsidRDefault="00356F9B" w:rsidP="00F73905">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356F9B" w:rsidRPr="00616F0C" w:rsidRDefault="00356F9B" w:rsidP="00F73905">
            <w:pPr>
              <w:pStyle w:val="TAL"/>
            </w:pPr>
            <w:del w:id="37" w:author="Huawei" w:date="2020-07-27T16:32:00Z">
              <w:r w:rsidRPr="00616F0C" w:rsidDel="00356F9B">
                <w:delText>{apiRoot}/nudsf-dr/v1</w:delText>
              </w:r>
            </w:del>
            <w:r w:rsidRPr="00616F0C">
              <w:t>/{</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}/blocks/{</w:t>
            </w:r>
            <w:proofErr w:type="spellStart"/>
            <w:r w:rsidRPr="00616F0C">
              <w:t>blockId</w:t>
            </w:r>
            <w:proofErr w:type="spellEnd"/>
            <w:r w:rsidRPr="00616F0C">
              <w:t>}</w:t>
            </w: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Retrieve a block</w:t>
            </w:r>
          </w:p>
        </w:tc>
      </w:tr>
      <w:tr w:rsidR="00356F9B" w:rsidRPr="00616F0C" w:rsidTr="00F73905">
        <w:trPr>
          <w:jc w:val="center"/>
        </w:trPr>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Create or update a block</w:t>
            </w:r>
          </w:p>
        </w:tc>
      </w:tr>
      <w:tr w:rsidR="00356F9B" w:rsidRPr="00616F0C" w:rsidTr="00F73905">
        <w:trPr>
          <w:jc w:val="center"/>
        </w:trPr>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0" w:type="auto"/>
            <w:vMerge/>
            <w:tcBorders>
              <w:left w:val="single" w:sz="4" w:space="0" w:color="auto"/>
              <w:right w:val="single" w:sz="4" w:space="0" w:color="auto"/>
            </w:tcBorders>
            <w:vAlign w:val="center"/>
            <w:hideMark/>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356F9B" w:rsidRPr="00616F0C" w:rsidRDefault="00356F9B" w:rsidP="00F73905">
            <w:pPr>
              <w:pStyle w:val="TAL"/>
            </w:pPr>
            <w:r w:rsidRPr="00616F0C">
              <w:t>Delete a block</w:t>
            </w:r>
          </w:p>
        </w:tc>
      </w:tr>
      <w:tr w:rsidR="00356F9B" w:rsidRPr="00616F0C" w:rsidTr="00F73905">
        <w:trPr>
          <w:jc w:val="center"/>
        </w:trPr>
        <w:tc>
          <w:tcPr>
            <w:tcW w:w="0" w:type="auto"/>
            <w:tcBorders>
              <w:left w:val="single" w:sz="4" w:space="0" w:color="auto"/>
              <w:right w:val="single" w:sz="4" w:space="0" w:color="auto"/>
            </w:tcBorders>
          </w:tcPr>
          <w:p w:rsidR="00356F9B" w:rsidRPr="00616F0C" w:rsidRDefault="00356F9B" w:rsidP="00F73905">
            <w:pPr>
              <w:pStyle w:val="TAL"/>
            </w:pPr>
            <w:proofErr w:type="spellStart"/>
            <w:r>
              <w:rPr>
                <w:lang w:val="en-US"/>
              </w:rPr>
              <w:t>NotificationSubscriptions</w:t>
            </w:r>
            <w:proofErr w:type="spellEnd"/>
            <w:r>
              <w:rPr>
                <w:lang w:val="en-US"/>
              </w:rPr>
              <w:t xml:space="preserve"> (Collection)</w:t>
            </w:r>
          </w:p>
        </w:tc>
        <w:tc>
          <w:tcPr>
            <w:tcW w:w="0" w:type="auto"/>
            <w:tcBorders>
              <w:left w:val="single" w:sz="4" w:space="0" w:color="auto"/>
              <w:right w:val="single" w:sz="4" w:space="0" w:color="auto"/>
            </w:tcBorders>
          </w:tcPr>
          <w:p w:rsidR="00356F9B" w:rsidRPr="00616F0C" w:rsidRDefault="00356F9B" w:rsidP="00F73905">
            <w:pPr>
              <w:pStyle w:val="TAL"/>
            </w:pPr>
            <w:del w:id="38" w:author="Huawei" w:date="2020-07-27T16:32:00Z">
              <w:r w:rsidRPr="00616F0C" w:rsidDel="00356F9B">
                <w:delText>{apiRoot}/nudsf-dr/v1</w:delText>
              </w:r>
            </w:del>
            <w:r w:rsidRPr="00616F0C">
              <w:t>/{</w:t>
            </w:r>
            <w:proofErr w:type="spellStart"/>
            <w:r w:rsidRPr="00616F0C">
              <w:t>realmId</w:t>
            </w:r>
            <w:proofErr w:type="spellEnd"/>
            <w:r w:rsidRPr="00616F0C">
              <w:t>}/{</w:t>
            </w:r>
            <w:proofErr w:type="spellStart"/>
            <w:r w:rsidRPr="00616F0C">
              <w:t>storageId</w:t>
            </w:r>
            <w:proofErr w:type="spellEnd"/>
            <w:r w:rsidRPr="00616F0C">
              <w:t>}</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rsidR="00356F9B" w:rsidRPr="00616F0C" w:rsidRDefault="00356F9B" w:rsidP="00F73905">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rsidR="00356F9B" w:rsidRPr="00616F0C" w:rsidRDefault="00356F9B" w:rsidP="00F73905">
            <w:pPr>
              <w:pStyle w:val="TAL"/>
            </w:pPr>
            <w:r w:rsidRPr="00533C32">
              <w:rPr>
                <w:lang w:val="en-US"/>
              </w:rPr>
              <w:t>Retrieve existing subscriptions</w:t>
            </w:r>
          </w:p>
        </w:tc>
      </w:tr>
      <w:tr w:rsidR="00356F9B" w:rsidRPr="00616F0C" w:rsidTr="00F73905">
        <w:trPr>
          <w:jc w:val="center"/>
        </w:trPr>
        <w:tc>
          <w:tcPr>
            <w:tcW w:w="0" w:type="auto"/>
            <w:vMerge w:val="restart"/>
            <w:tcBorders>
              <w:left w:val="single" w:sz="4" w:space="0" w:color="auto"/>
              <w:right w:val="single" w:sz="4" w:space="0" w:color="auto"/>
            </w:tcBorders>
          </w:tcPr>
          <w:p w:rsidR="00356F9B" w:rsidRDefault="00356F9B" w:rsidP="00F73905">
            <w:pPr>
              <w:pStyle w:val="TAL"/>
              <w:rPr>
                <w:lang w:val="en-US"/>
              </w:rPr>
            </w:pPr>
            <w:r w:rsidRPr="00533C32">
              <w:rPr>
                <w:lang w:val="en-US"/>
              </w:rPr>
              <w:t>Individual</w:t>
            </w:r>
            <w:r>
              <w:rPr>
                <w:lang w:val="en-US"/>
              </w:rPr>
              <w:t xml:space="preserve"> </w:t>
            </w:r>
            <w:proofErr w:type="spellStart"/>
            <w:r>
              <w:rPr>
                <w:lang w:val="en-US"/>
              </w:rPr>
              <w:t>NotificationSubscription</w:t>
            </w:r>
            <w:proofErr w:type="spellEnd"/>
            <w:r>
              <w:rPr>
                <w:lang w:val="en-US"/>
              </w:rPr>
              <w:t xml:space="preserve"> (Document)</w:t>
            </w:r>
          </w:p>
        </w:tc>
        <w:tc>
          <w:tcPr>
            <w:tcW w:w="0" w:type="auto"/>
            <w:vMerge w:val="restart"/>
            <w:tcBorders>
              <w:left w:val="single" w:sz="4" w:space="0" w:color="auto"/>
              <w:right w:val="single" w:sz="4" w:space="0" w:color="auto"/>
            </w:tcBorders>
          </w:tcPr>
          <w:p w:rsidR="00356F9B" w:rsidRPr="00616F0C" w:rsidRDefault="00356F9B" w:rsidP="00F73905">
            <w:pPr>
              <w:pStyle w:val="TAL"/>
            </w:pPr>
            <w:del w:id="39" w:author="Huawei" w:date="2020-07-27T16:32:00Z">
              <w:r w:rsidRPr="00616F0C" w:rsidDel="00356F9B">
                <w:delText>{apiRoot}/nudsf-dr/v1</w:delText>
              </w:r>
            </w:del>
            <w:r w:rsidRPr="00616F0C">
              <w:t>/{</w:t>
            </w:r>
            <w:proofErr w:type="spellStart"/>
            <w:r w:rsidRPr="00616F0C">
              <w:t>realmId</w:t>
            </w:r>
            <w:proofErr w:type="spellEnd"/>
            <w:r w:rsidRPr="00616F0C">
              <w:t>}/{</w:t>
            </w:r>
            <w:proofErr w:type="spellStart"/>
            <w:r w:rsidRPr="00616F0C">
              <w:t>storageId</w:t>
            </w:r>
            <w:proofErr w:type="spellEnd"/>
            <w:r w:rsidRPr="00616F0C">
              <w:t>}</w:t>
            </w:r>
            <w:r w:rsidRPr="00533C32">
              <w:rPr>
                <w:lang w:val="en-US"/>
              </w:rPr>
              <w:t>/subs-to-notify/{subs</w:t>
            </w:r>
            <w:proofErr w:type="spellStart"/>
            <w:r>
              <w:t>cription</w:t>
            </w:r>
            <w:proofErr w:type="spellEnd"/>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rsidR="00356F9B" w:rsidRPr="00533C32" w:rsidRDefault="00356F9B" w:rsidP="00F73905">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rsidR="00356F9B" w:rsidRPr="00533C32" w:rsidRDefault="00356F9B" w:rsidP="00F73905">
            <w:pPr>
              <w:pStyle w:val="TAL"/>
              <w:rPr>
                <w:lang w:val="en-US"/>
              </w:rPr>
            </w:pPr>
            <w:r w:rsidRPr="00533C32">
              <w:rPr>
                <w:lang w:val="en-US"/>
              </w:rPr>
              <w:t>Delete the subscription identified by {subs</w:t>
            </w:r>
            <w:proofErr w:type="spellStart"/>
            <w:r>
              <w:t>cription</w:t>
            </w:r>
            <w:proofErr w:type="spellEnd"/>
            <w:r w:rsidRPr="00533C32">
              <w:rPr>
                <w:lang w:val="en-US"/>
              </w:rPr>
              <w:t>Id}, i.e. unsubscribe to notification for change of data</w:t>
            </w:r>
          </w:p>
        </w:tc>
      </w:tr>
      <w:tr w:rsidR="00356F9B" w:rsidRPr="00616F0C" w:rsidTr="00F73905">
        <w:trPr>
          <w:jc w:val="center"/>
        </w:trPr>
        <w:tc>
          <w:tcPr>
            <w:tcW w:w="0" w:type="auto"/>
            <w:vMerge/>
            <w:tcBorders>
              <w:left w:val="single" w:sz="4" w:space="0" w:color="auto"/>
              <w:right w:val="single" w:sz="4" w:space="0" w:color="auto"/>
            </w:tcBorders>
            <w:vAlign w:val="center"/>
          </w:tcPr>
          <w:p w:rsidR="00356F9B" w:rsidRPr="00533C32" w:rsidRDefault="00356F9B" w:rsidP="00F73905">
            <w:pPr>
              <w:pStyle w:val="TAL"/>
              <w:rPr>
                <w:lang w:val="en-US"/>
              </w:rPr>
            </w:pPr>
          </w:p>
        </w:tc>
        <w:tc>
          <w:tcPr>
            <w:tcW w:w="0" w:type="auto"/>
            <w:vMerge/>
            <w:tcBorders>
              <w:left w:val="single" w:sz="4" w:space="0" w:color="auto"/>
              <w:right w:val="single" w:sz="4" w:space="0" w:color="auto"/>
            </w:tcBorders>
            <w:vAlign w:val="center"/>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tcPr>
          <w:p w:rsidR="00356F9B" w:rsidRPr="00533C32" w:rsidRDefault="00356F9B" w:rsidP="00F73905">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rsidR="00356F9B" w:rsidRPr="00533C32" w:rsidRDefault="00356F9B" w:rsidP="00F73905">
            <w:pPr>
              <w:pStyle w:val="TAL"/>
              <w:rPr>
                <w:lang w:val="en-US"/>
              </w:rPr>
            </w:pPr>
            <w:r w:rsidRPr="00533C32">
              <w:rPr>
                <w:rFonts w:eastAsia="宋体"/>
                <w:lang w:val="en-US"/>
              </w:rPr>
              <w:t>Update an individual Subscription to notification</w:t>
            </w:r>
          </w:p>
        </w:tc>
      </w:tr>
      <w:tr w:rsidR="00356F9B" w:rsidRPr="00616F0C" w:rsidTr="00F73905">
        <w:trPr>
          <w:jc w:val="center"/>
        </w:trPr>
        <w:tc>
          <w:tcPr>
            <w:tcW w:w="0" w:type="auto"/>
            <w:vMerge/>
            <w:tcBorders>
              <w:left w:val="single" w:sz="4" w:space="0" w:color="auto"/>
              <w:right w:val="single" w:sz="4" w:space="0" w:color="auto"/>
            </w:tcBorders>
            <w:vAlign w:val="center"/>
          </w:tcPr>
          <w:p w:rsidR="00356F9B" w:rsidRPr="00533C32" w:rsidRDefault="00356F9B" w:rsidP="00F73905">
            <w:pPr>
              <w:pStyle w:val="TAL"/>
              <w:rPr>
                <w:lang w:val="en-US"/>
              </w:rPr>
            </w:pPr>
          </w:p>
        </w:tc>
        <w:tc>
          <w:tcPr>
            <w:tcW w:w="0" w:type="auto"/>
            <w:vMerge/>
            <w:tcBorders>
              <w:left w:val="single" w:sz="4" w:space="0" w:color="auto"/>
              <w:right w:val="single" w:sz="4" w:space="0" w:color="auto"/>
            </w:tcBorders>
            <w:vAlign w:val="center"/>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tcPr>
          <w:p w:rsidR="00356F9B" w:rsidRPr="00533C32" w:rsidRDefault="00356F9B" w:rsidP="00F73905">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rsidR="00356F9B" w:rsidRPr="00533C32" w:rsidRDefault="00356F9B" w:rsidP="00F73905">
            <w:pPr>
              <w:pStyle w:val="TAL"/>
              <w:rPr>
                <w:rFonts w:eastAsia="宋体"/>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356F9B" w:rsidRPr="00616F0C" w:rsidTr="00F73905">
        <w:trPr>
          <w:jc w:val="center"/>
        </w:trPr>
        <w:tc>
          <w:tcPr>
            <w:tcW w:w="0" w:type="auto"/>
            <w:vMerge/>
            <w:tcBorders>
              <w:left w:val="single" w:sz="4" w:space="0" w:color="auto"/>
              <w:right w:val="single" w:sz="4" w:space="0" w:color="auto"/>
            </w:tcBorders>
            <w:vAlign w:val="center"/>
          </w:tcPr>
          <w:p w:rsidR="00356F9B" w:rsidRPr="00533C32" w:rsidRDefault="00356F9B" w:rsidP="00F73905">
            <w:pPr>
              <w:pStyle w:val="TAL"/>
              <w:rPr>
                <w:lang w:val="en-US"/>
              </w:rPr>
            </w:pPr>
          </w:p>
        </w:tc>
        <w:tc>
          <w:tcPr>
            <w:tcW w:w="0" w:type="auto"/>
            <w:vMerge/>
            <w:tcBorders>
              <w:left w:val="single" w:sz="4" w:space="0" w:color="auto"/>
              <w:right w:val="single" w:sz="4" w:space="0" w:color="auto"/>
            </w:tcBorders>
            <w:vAlign w:val="center"/>
          </w:tcPr>
          <w:p w:rsidR="00356F9B" w:rsidRPr="00616F0C" w:rsidRDefault="00356F9B" w:rsidP="00F73905">
            <w:pPr>
              <w:pStyle w:val="TAL"/>
            </w:pPr>
          </w:p>
        </w:tc>
        <w:tc>
          <w:tcPr>
            <w:tcW w:w="497" w:type="pct"/>
            <w:tcBorders>
              <w:top w:val="single" w:sz="4" w:space="0" w:color="auto"/>
              <w:left w:val="single" w:sz="4" w:space="0" w:color="auto"/>
              <w:bottom w:val="single" w:sz="4" w:space="0" w:color="auto"/>
              <w:right w:val="single" w:sz="4" w:space="0" w:color="auto"/>
            </w:tcBorders>
          </w:tcPr>
          <w:p w:rsidR="00356F9B" w:rsidRDefault="00356F9B" w:rsidP="00F73905">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rsidR="00356F9B" w:rsidRPr="00533C32" w:rsidRDefault="00356F9B" w:rsidP="00F73905">
            <w:pPr>
              <w:pStyle w:val="TAL"/>
              <w:rPr>
                <w:lang w:val="en-US"/>
              </w:rPr>
            </w:pPr>
            <w:r>
              <w:rPr>
                <w:rFonts w:eastAsia="宋体"/>
                <w:lang w:val="en-US"/>
              </w:rPr>
              <w:t>Retrieve an individual Subscription to notification</w:t>
            </w:r>
          </w:p>
        </w:tc>
      </w:tr>
    </w:tbl>
    <w:p w:rsidR="00F2397A" w:rsidRPr="00356F9B" w:rsidRDefault="00F2397A">
      <w:pPr>
        <w:rPr>
          <w:noProof/>
          <w:lang w:eastAsia="zh-CN"/>
        </w:rPr>
      </w:pPr>
    </w:p>
    <w:p w:rsidR="00442068" w:rsidRPr="006B5418" w:rsidRDefault="00442068" w:rsidP="00442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42068" w:rsidRDefault="00442068">
      <w:pPr>
        <w:rPr>
          <w:noProof/>
          <w:lang w:eastAsia="zh-CN"/>
        </w:rPr>
      </w:pPr>
    </w:p>
    <w:p w:rsidR="00356F9B" w:rsidRPr="00616F0C" w:rsidRDefault="00356F9B" w:rsidP="00356F9B">
      <w:pPr>
        <w:pStyle w:val="6"/>
      </w:pPr>
      <w:bookmarkStart w:id="40" w:name="_Toc34227066"/>
      <w:bookmarkStart w:id="41" w:name="_Toc34749781"/>
      <w:bookmarkStart w:id="42" w:name="_Toc34750341"/>
      <w:bookmarkStart w:id="43" w:name="_Toc34750531"/>
      <w:bookmarkStart w:id="44" w:name="_Toc35940937"/>
      <w:bookmarkStart w:id="45" w:name="_Toc35937370"/>
      <w:bookmarkStart w:id="46" w:name="_Toc36463764"/>
      <w:bookmarkStart w:id="47" w:name="_Toc43131696"/>
      <w:bookmarkStart w:id="48" w:name="_Toc45032531"/>
      <w:r w:rsidRPr="00616F0C">
        <w:t>6.1.3.3.3.2</w:t>
      </w:r>
      <w:r w:rsidRPr="00616F0C">
        <w:tab/>
        <w:t>PUT</w:t>
      </w:r>
      <w:bookmarkEnd w:id="40"/>
      <w:bookmarkEnd w:id="41"/>
      <w:bookmarkEnd w:id="42"/>
      <w:bookmarkEnd w:id="43"/>
      <w:bookmarkEnd w:id="44"/>
      <w:bookmarkEnd w:id="45"/>
      <w:bookmarkEnd w:id="46"/>
      <w:bookmarkEnd w:id="47"/>
      <w:bookmarkEnd w:id="48"/>
    </w:p>
    <w:p w:rsidR="00356F9B" w:rsidRPr="00616F0C" w:rsidRDefault="00356F9B" w:rsidP="00356F9B">
      <w:r w:rsidRPr="00616F0C">
        <w:t>This method shall support the URI query parameters specified in table 6.1.3.3.3.2-1.</w:t>
      </w:r>
    </w:p>
    <w:p w:rsidR="00356F9B" w:rsidRPr="00616F0C" w:rsidRDefault="00356F9B" w:rsidP="00356F9B">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356F9B" w:rsidRPr="00616F0C" w:rsidTr="00F7390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56F9B" w:rsidRPr="00616F0C" w:rsidRDefault="00356F9B" w:rsidP="00F73905">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Applicability</w:t>
            </w:r>
          </w:p>
        </w:tc>
      </w:tr>
      <w:tr w:rsidR="00356F9B"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356F9B" w:rsidRPr="00616F0C" w:rsidRDefault="00356F9B" w:rsidP="00F73905">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356F9B" w:rsidRPr="00616F0C" w:rsidRDefault="00356F9B" w:rsidP="00F73905">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p>
        </w:tc>
      </w:tr>
      <w:tr w:rsidR="00356F9B"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356F9B" w:rsidRPr="00616F0C" w:rsidRDefault="00356F9B" w:rsidP="00F73905">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356F9B" w:rsidRPr="00616F0C" w:rsidRDefault="00356F9B" w:rsidP="00F73905">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p>
        </w:tc>
      </w:tr>
    </w:tbl>
    <w:p w:rsidR="00356F9B" w:rsidRPr="00616F0C" w:rsidRDefault="00356F9B" w:rsidP="00356F9B"/>
    <w:p w:rsidR="00356F9B" w:rsidRPr="00616F0C" w:rsidRDefault="00356F9B" w:rsidP="00356F9B">
      <w:r w:rsidRPr="00616F0C">
        <w:t xml:space="preserve">When creating or replacing the record, </w:t>
      </w:r>
      <w:proofErr w:type="gramStart"/>
      <w:r w:rsidRPr="00616F0C">
        <w:t>meta</w:t>
      </w:r>
      <w:proofErr w:type="gramEnd"/>
      <w:r w:rsidRPr="00616F0C">
        <w:t xml:space="preserve"> and zero or more blocks shall be included. The record </w:t>
      </w:r>
      <w:proofErr w:type="gramStart"/>
      <w:r w:rsidRPr="00616F0C">
        <w:t>meta</w:t>
      </w:r>
      <w:proofErr w:type="gramEnd"/>
      <w:r w:rsidRPr="00616F0C">
        <w:t xml:space="preserve"> information shall be the first part and is mandatory. The remaining parts of the body (if any) shall be the blocks to be updated or created. See clause 6.1.2.4 for details on the encoding.</w:t>
      </w:r>
    </w:p>
    <w:p w:rsidR="00356F9B" w:rsidRPr="00616F0C" w:rsidRDefault="00356F9B" w:rsidP="00356F9B">
      <w:r w:rsidRPr="00616F0C">
        <w:t xml:space="preserve">If the operation updates an existing record, then the existing record and its blocks shall be discarded and replaced by the </w:t>
      </w:r>
      <w:proofErr w:type="gramStart"/>
      <w:r w:rsidRPr="00616F0C">
        <w:t>meta</w:t>
      </w:r>
      <w:proofErr w:type="gramEnd"/>
      <w:r w:rsidRPr="00616F0C">
        <w:t xml:space="preserve"> and blocks supplied with the request. This also applies to the case when no new blocks are included, i.e. the old blocks (if any) shall be deleted from the record.</w:t>
      </w:r>
    </w:p>
    <w:p w:rsidR="00356F9B" w:rsidRPr="00616F0C" w:rsidRDefault="00356F9B" w:rsidP="00356F9B">
      <w:r w:rsidRPr="00616F0C">
        <w:t>This method shall support the request data structures specified in table 6.1.3.3.3.2-2 and the response data structures and response codes specified in table 6.1.3.3.3.2-3.</w:t>
      </w:r>
    </w:p>
    <w:p w:rsidR="00356F9B" w:rsidRPr="00616F0C" w:rsidRDefault="00356F9B" w:rsidP="00356F9B">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6F9B" w:rsidRPr="00616F0C" w:rsidTr="00F7390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56F9B" w:rsidRPr="00616F0C" w:rsidRDefault="00356F9B" w:rsidP="00F73905">
            <w:pPr>
              <w:pStyle w:val="TAH"/>
            </w:pPr>
            <w:r w:rsidRPr="00616F0C">
              <w:t>Description</w:t>
            </w:r>
          </w:p>
        </w:tc>
      </w:tr>
      <w:tr w:rsidR="00356F9B" w:rsidRPr="00616F0C" w:rsidTr="00F7390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t>The record that is to be created including meta and zero or more blocks.</w:t>
            </w:r>
          </w:p>
        </w:tc>
      </w:tr>
    </w:tbl>
    <w:p w:rsidR="00356F9B" w:rsidRPr="00616F0C" w:rsidRDefault="00356F9B" w:rsidP="00356F9B"/>
    <w:p w:rsidR="00356F9B" w:rsidRPr="00616F0C" w:rsidRDefault="00356F9B" w:rsidP="00356F9B">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56F9B" w:rsidRPr="00616F0C" w:rsidTr="00F739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Response</w:t>
            </w:r>
          </w:p>
          <w:p w:rsidR="00356F9B" w:rsidRPr="00616F0C" w:rsidRDefault="00356F9B" w:rsidP="00F73905">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Description</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rPr>
                <w:lang w:val="en-US"/>
              </w:rPr>
              <w:t>Upon successful update of a record, a response body containing the previous record value (if get-previous was indicated in the request, and if one exists) will be returned</w:t>
            </w:r>
          </w:p>
        </w:tc>
      </w:tr>
      <w:tr w:rsidR="00356F9B" w:rsidRPr="00616F0C" w:rsidDel="00C905CE"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Del="00C905CE" w:rsidRDefault="00356F9B" w:rsidP="00F73905">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Del="00C905CE" w:rsidRDefault="00356F9B" w:rsidP="00F7390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56F9B" w:rsidRPr="00616F0C" w:rsidDel="00C905CE" w:rsidRDefault="00356F9B" w:rsidP="00F73905">
            <w:pPr>
              <w:pStyle w:val="TAL"/>
              <w:rPr>
                <w:lang w:eastAsia="zh-CN"/>
              </w:rPr>
            </w:pPr>
            <w:ins w:id="49" w:author="Huawei" w:date="2020-07-27T16:34:00Z">
              <w:r>
                <w:rPr>
                  <w:rFonts w:hint="eastAsia"/>
                  <w:lang w:eastAsia="zh-CN"/>
                </w:rPr>
                <w:t>0</w:t>
              </w:r>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rsidR="00356F9B" w:rsidRPr="00616F0C" w:rsidDel="00C905CE" w:rsidRDefault="00356F9B" w:rsidP="00F73905">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Del="00C905CE" w:rsidRDefault="00356F9B" w:rsidP="00F73905">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 xml:space="preserve">the value of the </w:t>
            </w:r>
            <w:proofErr w:type="spellStart"/>
            <w:r>
              <w:t>ttl</w:t>
            </w:r>
            <w:proofErr w:type="spellEnd"/>
            <w:r>
              <w:t xml:space="preserve"> (if any) in the request exceeded a maximum allowed </w:t>
            </w:r>
            <w:proofErr w:type="spellStart"/>
            <w:r>
              <w:t>ttl</w:t>
            </w:r>
            <w:proofErr w:type="spellEnd"/>
            <w:r>
              <w:t xml:space="preserve"> value</w:t>
            </w:r>
            <w:r>
              <w:rPr>
                <w:lang w:val="en-US"/>
              </w:rPr>
              <w:t xml:space="preserve"> with the </w:t>
            </w:r>
            <w:proofErr w:type="spellStart"/>
            <w:r>
              <w:rPr>
                <w:lang w:val="en-US"/>
              </w:rPr>
              <w:t>ttl</w:t>
            </w:r>
            <w:proofErr w:type="spellEnd"/>
            <w:r>
              <w:rPr>
                <w:lang w:val="en-US"/>
              </w:rPr>
              <w:t xml:space="preserve"> set to the value applied by the UDSF</w:t>
            </w:r>
            <w:r w:rsidRPr="00616F0C">
              <w:rPr>
                <w:lang w:val="en-US"/>
              </w:rPr>
              <w:t>.</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rPr>
                <w:lang w:val="en-US"/>
              </w:rPr>
            </w:pPr>
            <w:r w:rsidRPr="00616F0C">
              <w:rPr>
                <w:lang w:val="en-US"/>
              </w:rPr>
              <w:t>Upon successful update of a record, an empty response is returned or if no previous record value was requested.</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roofErr w:type="spellStart"/>
            <w:r w:rsidRPr="00616F0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ins w:id="50" w:author="Huawei" w:date="2020-07-27T16:35:00Z">
              <w:r>
                <w:t>O</w:t>
              </w:r>
            </w:ins>
            <w:del w:id="51" w:author="Huawei" w:date="2020-07-27T16:35:00Z">
              <w:r w:rsidRPr="00616F0C" w:rsidDel="00356F9B">
                <w:delText>M</w:delText>
              </w:r>
            </w:del>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ins w:id="52" w:author="Huawei" w:date="2020-07-27T16:35:00Z">
              <w:r>
                <w:t>0..</w:t>
              </w:r>
            </w:ins>
            <w:r w:rsidRPr="00616F0C">
              <w:t>1</w:t>
            </w: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7013A7" w:rsidRDefault="00356F9B" w:rsidP="00F73905">
            <w:pPr>
              <w:pStyle w:val="TAL"/>
              <w:rPr>
                <w:lang w:val="en-US"/>
              </w:rPr>
            </w:pPr>
            <w:r>
              <w:t xml:space="preserve">If the UDSF (based on operator policy), determines to apply a </w:t>
            </w:r>
            <w:proofErr w:type="spellStart"/>
            <w:r>
              <w:t>ttl</w:t>
            </w:r>
            <w:proofErr w:type="spellEnd"/>
            <w:r>
              <w:t xml:space="preserve"> value of the </w:t>
            </w:r>
            <w:proofErr w:type="spellStart"/>
            <w:r>
              <w:t>recordMeta</w:t>
            </w:r>
            <w:proofErr w:type="spellEnd"/>
            <w:r>
              <w:t xml:space="preserve"> different from the </w:t>
            </w:r>
            <w:proofErr w:type="spellStart"/>
            <w:r>
              <w:t>ttl</w:t>
            </w:r>
            <w:proofErr w:type="spellEnd"/>
            <w:r>
              <w:t xml:space="preserve">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rsidR="00356F9B" w:rsidRPr="00616F0C" w:rsidRDefault="00356F9B" w:rsidP="00F73905">
            <w:pPr>
              <w:pStyle w:val="TAL"/>
              <w:rPr>
                <w:lang w:val="en-US"/>
              </w:rPr>
            </w:pPr>
            <w:r w:rsidRPr="00616F0C">
              <w:rPr>
                <w:lang w:val="en-US"/>
              </w:rPr>
              <w:t>-</w:t>
            </w:r>
            <w:r>
              <w:rPr>
                <w:lang w:val="en-US"/>
              </w:rPr>
              <w:t>TTL_VALUE_NOT_ALLOWED</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roofErr w:type="spellStart"/>
            <w:r w:rsidRPr="00616F0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del w:id="53" w:author="Huawei" w:date="2020-07-27T16:35:00Z">
              <w:r w:rsidRPr="00616F0C" w:rsidDel="00356F9B">
                <w:delText>M</w:delText>
              </w:r>
            </w:del>
            <w:r>
              <w:t>O</w:t>
            </w:r>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rsidR="00356F9B" w:rsidRPr="00616F0C" w:rsidRDefault="00356F9B" w:rsidP="00F73905">
            <w:pPr>
              <w:pStyle w:val="TAL"/>
              <w:rPr>
                <w:lang w:val="en-US"/>
              </w:rPr>
            </w:pPr>
            <w:r w:rsidRPr="00616F0C">
              <w:rPr>
                <w:lang w:val="en-US"/>
              </w:rPr>
              <w:t>-REALM_NOT_FOUND</w:t>
            </w:r>
          </w:p>
          <w:p w:rsidR="00356F9B" w:rsidRPr="00616F0C" w:rsidRDefault="00356F9B" w:rsidP="00F73905">
            <w:pPr>
              <w:pStyle w:val="TAL"/>
              <w:rPr>
                <w:lang w:val="en-US"/>
              </w:rPr>
            </w:pPr>
            <w:r w:rsidRPr="00616F0C">
              <w:rPr>
                <w:lang w:val="en-US"/>
              </w:rPr>
              <w:t>-STORAGE_NOT_FOUND</w:t>
            </w:r>
          </w:p>
          <w:p w:rsidR="00356F9B" w:rsidRPr="00616F0C" w:rsidRDefault="00356F9B" w:rsidP="00F73905">
            <w:pPr>
              <w:pStyle w:val="TAL"/>
              <w:rPr>
                <w:lang w:val="en-US"/>
              </w:rPr>
            </w:pPr>
            <w:r w:rsidRPr="00616F0C">
              <w:rPr>
                <w:lang w:val="en-US"/>
              </w:rPr>
              <w:t>-RECORD_NOT_FOUND</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ins w:id="54" w:author="Huawei" w:date="2020-07-27T16:35:00Z">
              <w:r>
                <w:t>O</w:t>
              </w:r>
            </w:ins>
            <w:del w:id="55" w:author="Huawei" w:date="2020-07-27T16:35:00Z">
              <w:r w:rsidRPr="00616F0C" w:rsidDel="00356F9B">
                <w:delText>M</w:delText>
              </w:r>
            </w:del>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ins w:id="56" w:author="Huawei" w:date="2020-07-27T16:35:00Z">
              <w:r>
                <w:t>0..</w:t>
              </w:r>
            </w:ins>
            <w:r w:rsidRPr="00616F0C">
              <w:t>1</w:t>
            </w: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RecordBody</w:t>
            </w:r>
            <w:proofErr w:type="spellEnd"/>
            <w:r w:rsidRPr="00616F0C">
              <w:rPr>
                <w:lang w:val="en-US"/>
              </w:rPr>
              <w:t xml:space="preserve"> in the response.</w:t>
            </w:r>
          </w:p>
        </w:tc>
      </w:tr>
      <w:tr w:rsidR="00356F9B" w:rsidRPr="00616F0C" w:rsidTr="00F7390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442068" w:rsidRDefault="00442068">
      <w:pPr>
        <w:rPr>
          <w:noProof/>
          <w:lang w:eastAsia="zh-CN"/>
        </w:rPr>
      </w:pPr>
    </w:p>
    <w:p w:rsidR="00356F9B" w:rsidRPr="006B5418" w:rsidRDefault="00356F9B" w:rsidP="00356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56F9B" w:rsidRDefault="00356F9B">
      <w:pPr>
        <w:rPr>
          <w:noProof/>
          <w:lang w:eastAsia="zh-CN"/>
        </w:rPr>
      </w:pPr>
    </w:p>
    <w:p w:rsidR="00356F9B" w:rsidRPr="00616F0C" w:rsidRDefault="00356F9B" w:rsidP="00356F9B">
      <w:pPr>
        <w:pStyle w:val="6"/>
      </w:pPr>
      <w:bookmarkStart w:id="57" w:name="_Toc34227067"/>
      <w:bookmarkStart w:id="58" w:name="_Toc34749782"/>
      <w:bookmarkStart w:id="59" w:name="_Toc34750342"/>
      <w:bookmarkStart w:id="60" w:name="_Toc34750532"/>
      <w:bookmarkStart w:id="61" w:name="_Toc35940938"/>
      <w:bookmarkStart w:id="62" w:name="_Toc35937371"/>
      <w:bookmarkStart w:id="63" w:name="_Toc36463765"/>
      <w:bookmarkStart w:id="64" w:name="_Toc43131697"/>
      <w:bookmarkStart w:id="65" w:name="_Toc45032532"/>
      <w:r w:rsidRPr="00616F0C">
        <w:lastRenderedPageBreak/>
        <w:t>6.1.3.3.3.3</w:t>
      </w:r>
      <w:r w:rsidRPr="00616F0C">
        <w:tab/>
        <w:t>DELETE</w:t>
      </w:r>
      <w:bookmarkEnd w:id="57"/>
      <w:bookmarkEnd w:id="58"/>
      <w:bookmarkEnd w:id="59"/>
      <w:bookmarkEnd w:id="60"/>
      <w:bookmarkEnd w:id="61"/>
      <w:bookmarkEnd w:id="62"/>
      <w:bookmarkEnd w:id="63"/>
      <w:bookmarkEnd w:id="64"/>
      <w:bookmarkEnd w:id="65"/>
    </w:p>
    <w:p w:rsidR="00356F9B" w:rsidRPr="00616F0C" w:rsidRDefault="00356F9B" w:rsidP="00356F9B">
      <w:r w:rsidRPr="00616F0C">
        <w:t>This method shall support the URI query parameters specified in table 6.1.3.3.3.3-1.</w:t>
      </w:r>
    </w:p>
    <w:p w:rsidR="00356F9B" w:rsidRPr="00616F0C" w:rsidRDefault="00356F9B" w:rsidP="00356F9B">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356F9B" w:rsidRPr="00616F0C" w:rsidTr="00F7390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56F9B" w:rsidRPr="00616F0C" w:rsidRDefault="00356F9B" w:rsidP="00F73905">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Applicability</w:t>
            </w:r>
          </w:p>
        </w:tc>
      </w:tr>
      <w:tr w:rsidR="00356F9B"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356F9B" w:rsidRPr="00616F0C" w:rsidRDefault="00356F9B" w:rsidP="00F73905">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356F9B" w:rsidRPr="00616F0C" w:rsidRDefault="00356F9B" w:rsidP="00F73905">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p>
        </w:tc>
      </w:tr>
      <w:tr w:rsidR="00356F9B"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356F9B" w:rsidRPr="00616F0C" w:rsidRDefault="00356F9B" w:rsidP="00F73905">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356F9B" w:rsidRPr="00616F0C" w:rsidRDefault="00356F9B" w:rsidP="00F73905">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356F9B" w:rsidRPr="00616F0C" w:rsidRDefault="00356F9B" w:rsidP="00F73905">
            <w:pPr>
              <w:pStyle w:val="TAL"/>
            </w:pPr>
          </w:p>
        </w:tc>
      </w:tr>
    </w:tbl>
    <w:p w:rsidR="00356F9B" w:rsidRPr="00616F0C" w:rsidRDefault="00356F9B" w:rsidP="00356F9B"/>
    <w:p w:rsidR="00356F9B" w:rsidRPr="00616F0C" w:rsidRDefault="00356F9B" w:rsidP="00356F9B">
      <w:r w:rsidRPr="00616F0C">
        <w:t>This method shall support the request data structures specified in table 6.1.3.3.3.3-2 and the response data structures and response codes specified in table 6.1.3.3.3.3-3.</w:t>
      </w:r>
    </w:p>
    <w:p w:rsidR="00356F9B" w:rsidRPr="00616F0C" w:rsidRDefault="00356F9B" w:rsidP="00356F9B">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6F9B" w:rsidRPr="00616F0C" w:rsidTr="00F7390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56F9B" w:rsidRPr="00616F0C" w:rsidRDefault="00356F9B" w:rsidP="00F73905">
            <w:pPr>
              <w:pStyle w:val="TAH"/>
            </w:pPr>
            <w:r w:rsidRPr="00616F0C">
              <w:t>Description</w:t>
            </w:r>
          </w:p>
        </w:tc>
      </w:tr>
      <w:tr w:rsidR="00356F9B" w:rsidRPr="00616F0C" w:rsidTr="00F7390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p>
        </w:tc>
        <w:tc>
          <w:tcPr>
            <w:tcW w:w="1276" w:type="dxa"/>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
        </w:tc>
      </w:tr>
    </w:tbl>
    <w:p w:rsidR="00356F9B" w:rsidRPr="00616F0C" w:rsidRDefault="00356F9B" w:rsidP="00356F9B"/>
    <w:p w:rsidR="00356F9B" w:rsidRPr="00616F0C" w:rsidRDefault="00356F9B" w:rsidP="00356F9B">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56F9B" w:rsidRPr="00616F0C" w:rsidTr="00F739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Response</w:t>
            </w:r>
          </w:p>
          <w:p w:rsidR="00356F9B" w:rsidRPr="00616F0C" w:rsidRDefault="00356F9B" w:rsidP="00F73905">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56F9B" w:rsidRPr="00616F0C" w:rsidRDefault="00356F9B" w:rsidP="00F73905">
            <w:pPr>
              <w:pStyle w:val="TAH"/>
            </w:pPr>
            <w:r w:rsidRPr="00616F0C">
              <w:t>Description</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827488" w:rsidP="00F73905">
            <w:pPr>
              <w:pStyle w:val="TAL"/>
            </w:pPr>
            <w:ins w:id="66" w:author="Huawei" w:date="2020-07-27T16:37:00Z">
              <w:r>
                <w:t>0..</w:t>
              </w:r>
            </w:ins>
            <w:r w:rsidR="00356F9B" w:rsidRPr="00616F0C">
              <w:t>1</w:t>
            </w: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rPr>
                <w:lang w:val="en-US"/>
              </w:rPr>
              <w:t>Upon success, and a response body containing the record value with meta and associated blocks (if any), if get-previous was indicated in the request.</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rPr>
                <w:lang w:val="en-US"/>
              </w:rPr>
            </w:pPr>
            <w:r w:rsidRPr="00616F0C">
              <w:rPr>
                <w:lang w:val="en-US"/>
              </w:rPr>
              <w:t>Upon success and no response body containing the record was requested.</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827488" w:rsidP="00F73905">
            <w:pPr>
              <w:pStyle w:val="TAC"/>
            </w:pPr>
            <w:ins w:id="67" w:author="Huawei" w:date="2020-07-27T16:36:00Z">
              <w:r>
                <w:t>O</w:t>
              </w:r>
            </w:ins>
            <w:del w:id="68" w:author="Huawei" w:date="2020-07-27T16:36:00Z">
              <w:r w:rsidR="00356F9B" w:rsidRPr="00616F0C" w:rsidDel="00827488">
                <w:delText>M</w:delText>
              </w:r>
            </w:del>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827488" w:rsidP="00F73905">
            <w:pPr>
              <w:pStyle w:val="TAL"/>
            </w:pPr>
            <w:ins w:id="69" w:author="Huawei" w:date="2020-07-27T16:36:00Z">
              <w:r>
                <w:t>0..</w:t>
              </w:r>
            </w:ins>
            <w:r w:rsidR="00356F9B" w:rsidRPr="00616F0C">
              <w:t>1</w:t>
            </w: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RecordBody</w:t>
            </w:r>
            <w:proofErr w:type="spellEnd"/>
            <w:r w:rsidRPr="00616F0C">
              <w:rPr>
                <w:lang w:val="en-US"/>
              </w:rPr>
              <w:t xml:space="preserve"> in the response.</w:t>
            </w:r>
          </w:p>
        </w:tc>
      </w:tr>
      <w:tr w:rsidR="00356F9B"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proofErr w:type="spellStart"/>
            <w:r w:rsidRPr="00616F0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rsidR="00356F9B" w:rsidRPr="00616F0C" w:rsidRDefault="00356F9B" w:rsidP="00F73905">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rsidR="00356F9B" w:rsidRPr="00616F0C" w:rsidRDefault="00356F9B" w:rsidP="00F73905">
            <w:pPr>
              <w:pStyle w:val="TAL"/>
            </w:pPr>
            <w:r w:rsidRPr="00616F0C">
              <w:t>-REALM_NOT_FOUND</w:t>
            </w:r>
          </w:p>
          <w:p w:rsidR="00356F9B" w:rsidRPr="00616F0C" w:rsidRDefault="00356F9B" w:rsidP="00F73905">
            <w:pPr>
              <w:pStyle w:val="TAL"/>
            </w:pPr>
            <w:r w:rsidRPr="00616F0C">
              <w:t>-STORAGE_NOT_FOUND</w:t>
            </w:r>
          </w:p>
          <w:p w:rsidR="00356F9B" w:rsidRPr="00616F0C" w:rsidRDefault="00356F9B" w:rsidP="00F73905">
            <w:pPr>
              <w:pStyle w:val="TAL"/>
            </w:pPr>
            <w:r w:rsidRPr="00616F0C">
              <w:t>-RECORD_NOT_FOUND</w:t>
            </w:r>
          </w:p>
        </w:tc>
      </w:tr>
      <w:tr w:rsidR="00356F9B" w:rsidRPr="00616F0C" w:rsidTr="00F7390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56F9B" w:rsidRPr="00616F0C" w:rsidRDefault="00356F9B" w:rsidP="00F73905">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356F9B" w:rsidRDefault="00356F9B">
      <w:pPr>
        <w:rPr>
          <w:noProof/>
          <w:lang w:eastAsia="zh-CN"/>
        </w:rPr>
      </w:pPr>
    </w:p>
    <w:p w:rsidR="00B201F7" w:rsidRPr="006B5418" w:rsidRDefault="00B201F7" w:rsidP="00B201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201F7" w:rsidRDefault="00B201F7">
      <w:pPr>
        <w:rPr>
          <w:noProof/>
          <w:lang w:eastAsia="zh-CN"/>
        </w:rPr>
      </w:pPr>
    </w:p>
    <w:p w:rsidR="00B201F7" w:rsidRPr="00616F0C" w:rsidRDefault="00B201F7" w:rsidP="00B201F7">
      <w:pPr>
        <w:pStyle w:val="6"/>
      </w:pPr>
      <w:bookmarkStart w:id="70" w:name="_Toc34227084"/>
      <w:bookmarkStart w:id="71" w:name="_Toc34749799"/>
      <w:bookmarkStart w:id="72" w:name="_Toc34750359"/>
      <w:bookmarkStart w:id="73" w:name="_Toc34750549"/>
      <w:bookmarkStart w:id="74" w:name="_Toc35940955"/>
      <w:bookmarkStart w:id="75" w:name="_Toc35937388"/>
      <w:bookmarkStart w:id="76" w:name="_Toc36463782"/>
      <w:bookmarkStart w:id="77" w:name="_Toc43131714"/>
      <w:bookmarkStart w:id="78" w:name="_Toc45032549"/>
      <w:r w:rsidRPr="00616F0C">
        <w:t>6.1.3.6.3.2</w:t>
      </w:r>
      <w:r w:rsidRPr="00616F0C">
        <w:tab/>
        <w:t>PUT</w:t>
      </w:r>
      <w:bookmarkEnd w:id="70"/>
      <w:bookmarkEnd w:id="71"/>
      <w:bookmarkEnd w:id="72"/>
      <w:bookmarkEnd w:id="73"/>
      <w:bookmarkEnd w:id="74"/>
      <w:bookmarkEnd w:id="75"/>
      <w:bookmarkEnd w:id="76"/>
      <w:bookmarkEnd w:id="77"/>
      <w:bookmarkEnd w:id="78"/>
    </w:p>
    <w:p w:rsidR="00B201F7" w:rsidRPr="00616F0C" w:rsidRDefault="00B201F7" w:rsidP="00B201F7">
      <w:r w:rsidRPr="00616F0C">
        <w:t>This method shall support the URI query parameters specified in table 6.1.3.6.3.2-1.</w:t>
      </w:r>
    </w:p>
    <w:p w:rsidR="00B201F7" w:rsidRPr="00616F0C" w:rsidRDefault="00B201F7" w:rsidP="00B201F7">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B201F7" w:rsidRPr="00616F0C" w:rsidTr="00F7390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201F7" w:rsidRPr="00616F0C" w:rsidRDefault="00B201F7" w:rsidP="00F73905">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Applicability</w:t>
            </w:r>
          </w:p>
        </w:tc>
      </w:tr>
      <w:tr w:rsidR="00B201F7"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201F7" w:rsidRPr="00616F0C" w:rsidRDefault="00B201F7" w:rsidP="00F73905">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201F7" w:rsidRPr="00616F0C" w:rsidRDefault="00B201F7" w:rsidP="00F73905">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p>
        </w:tc>
      </w:tr>
      <w:tr w:rsidR="00B201F7"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201F7" w:rsidRPr="00616F0C" w:rsidRDefault="00B201F7" w:rsidP="00F73905">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201F7" w:rsidRPr="00616F0C" w:rsidRDefault="00B201F7" w:rsidP="00F73905">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p>
        </w:tc>
      </w:tr>
    </w:tbl>
    <w:p w:rsidR="00B201F7" w:rsidRPr="00616F0C" w:rsidRDefault="00B201F7" w:rsidP="00B201F7"/>
    <w:p w:rsidR="00B201F7" w:rsidRPr="00616F0C" w:rsidRDefault="00B201F7" w:rsidP="00B201F7">
      <w:r w:rsidRPr="00616F0C">
        <w:t>If the operation updates an existing block, then the existing block shall be discarded and replaced by the block supplied with the request.</w:t>
      </w:r>
    </w:p>
    <w:p w:rsidR="00B201F7" w:rsidRPr="00616F0C" w:rsidRDefault="00B201F7" w:rsidP="00B201F7">
      <w:r w:rsidRPr="00616F0C">
        <w:lastRenderedPageBreak/>
        <w:t>This method shall support the request data structures specified in table 6.1.3.6.3.2-2 and the response data structures and response codes specified in table 6.1.3.6.3.2-3.</w:t>
      </w:r>
    </w:p>
    <w:p w:rsidR="00B201F7" w:rsidRPr="00616F0C" w:rsidRDefault="00B201F7" w:rsidP="00B201F7">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201F7" w:rsidRPr="00616F0C" w:rsidTr="00F7390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201F7" w:rsidRPr="00616F0C" w:rsidRDefault="00B201F7" w:rsidP="00F73905">
            <w:pPr>
              <w:pStyle w:val="TAH"/>
            </w:pPr>
            <w:r w:rsidRPr="00616F0C">
              <w:t>Description</w:t>
            </w:r>
          </w:p>
        </w:tc>
      </w:tr>
      <w:tr w:rsidR="00B201F7" w:rsidRPr="00616F0C" w:rsidTr="00F7390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B201F7" w:rsidRPr="00616F0C" w:rsidRDefault="00B201F7" w:rsidP="00B201F7"/>
    <w:p w:rsidR="00B201F7" w:rsidRPr="00616F0C" w:rsidRDefault="00B201F7" w:rsidP="00B201F7">
      <w:pPr>
        <w:pStyle w:val="TH"/>
      </w:pPr>
      <w:r w:rsidRPr="00616F0C">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201F7" w:rsidRPr="00616F0C" w:rsidTr="00F739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Response</w:t>
            </w:r>
          </w:p>
          <w:p w:rsidR="00B201F7" w:rsidRPr="00616F0C" w:rsidRDefault="00B201F7" w:rsidP="00F73905">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Description</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proofErr w:type="spellStart"/>
            <w:r w:rsidRPr="00616F0C">
              <w:t>BlockBody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rPr>
                <w:lang w:val="en-US"/>
              </w:rPr>
              <w:t>Upon successful update of a block, a response body containing the previous record value ((if get-previous was indicated in the request and if one exists) will be returned</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 xml:space="preserve">201 </w:t>
            </w:r>
            <w:r>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rPr>
                <w:lang w:val="en-US"/>
              </w:rPr>
            </w:pPr>
            <w:r w:rsidRPr="00616F0C">
              <w:rPr>
                <w:lang w:val="en-US"/>
              </w:rPr>
              <w:t>Upon successful creation of a record, an empty response shall be returned.</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rPr>
                <w:lang w:val="en-US"/>
              </w:rPr>
            </w:pPr>
            <w:r w:rsidRPr="00616F0C">
              <w:rPr>
                <w:lang w:val="en-US"/>
              </w:rPr>
              <w:t>Upon successful update of a record, an empty response is returned if no previous record value was requested.</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proofErr w:type="spellStart"/>
            <w:r w:rsidRPr="00616F0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used</w:t>
            </w:r>
            <w:r w:rsidRPr="00616F0C">
              <w:rPr>
                <w:lang w:val="en-US"/>
              </w:rPr>
              <w:t xml:space="preserve"> to </w:t>
            </w:r>
            <w:r>
              <w:rPr>
                <w:lang w:val="en-US"/>
              </w:rPr>
              <w:t xml:space="preserve">indicate </w:t>
            </w:r>
            <w:r w:rsidRPr="00616F0C">
              <w:rPr>
                <w:lang w:val="en-US"/>
              </w:rPr>
              <w:t>one of the following application errors:</w:t>
            </w:r>
          </w:p>
          <w:p w:rsidR="00B201F7" w:rsidRPr="00616F0C" w:rsidRDefault="00B201F7" w:rsidP="00F73905">
            <w:pPr>
              <w:pStyle w:val="TAL"/>
              <w:rPr>
                <w:lang w:val="en-US"/>
              </w:rPr>
            </w:pPr>
            <w:r w:rsidRPr="00616F0C">
              <w:rPr>
                <w:lang w:val="en-US"/>
              </w:rPr>
              <w:t>-REALM_NOT_FOUND</w:t>
            </w:r>
          </w:p>
          <w:p w:rsidR="00B201F7" w:rsidRPr="00616F0C" w:rsidRDefault="00B201F7" w:rsidP="00F73905">
            <w:pPr>
              <w:pStyle w:val="TAL"/>
              <w:rPr>
                <w:lang w:val="en-US"/>
              </w:rPr>
            </w:pPr>
            <w:r w:rsidRPr="00616F0C">
              <w:rPr>
                <w:lang w:val="en-US"/>
              </w:rPr>
              <w:t>-STORAGE_NOT_FOUND</w:t>
            </w:r>
          </w:p>
          <w:p w:rsidR="00B201F7" w:rsidRPr="00616F0C" w:rsidRDefault="00B201F7" w:rsidP="00F73905">
            <w:pPr>
              <w:pStyle w:val="TAL"/>
              <w:rPr>
                <w:lang w:val="en-US"/>
              </w:rPr>
            </w:pPr>
            <w:r w:rsidRPr="00616F0C">
              <w:rPr>
                <w:lang w:val="en-US"/>
              </w:rPr>
              <w:t>-RECORD_NOT_FOUND</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proofErr w:type="spellStart"/>
            <w:r w:rsidRPr="00616F0C">
              <w:t>BlockBody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ins w:id="79" w:author="Huawei" w:date="2020-07-27T16:38:00Z">
              <w:r>
                <w:t>O</w:t>
              </w:r>
            </w:ins>
            <w:del w:id="80" w:author="Huawei" w:date="2020-07-27T16:38:00Z">
              <w:r w:rsidRPr="00616F0C" w:rsidDel="00B201F7">
                <w:delText>M</w:delText>
              </w:r>
            </w:del>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ins w:id="81" w:author="Huawei" w:date="2020-07-27T16:38:00Z">
              <w:r>
                <w:t>0..</w:t>
              </w:r>
            </w:ins>
            <w:r w:rsidRPr="00616F0C">
              <w:t>1</w:t>
            </w: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BlockBody</w:t>
            </w:r>
            <w:proofErr w:type="spellEnd"/>
            <w:r w:rsidRPr="00616F0C">
              <w:rPr>
                <w:lang w:val="en-US"/>
              </w:rPr>
              <w:t xml:space="preserve"> in the response.</w:t>
            </w:r>
          </w:p>
        </w:tc>
      </w:tr>
      <w:tr w:rsidR="00B201F7" w:rsidRPr="00616F0C" w:rsidTr="00F7390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B201F7" w:rsidRDefault="00B201F7">
      <w:pPr>
        <w:rPr>
          <w:noProof/>
          <w:lang w:eastAsia="zh-CN"/>
        </w:rPr>
      </w:pPr>
    </w:p>
    <w:p w:rsidR="00B201F7" w:rsidRPr="006B5418" w:rsidRDefault="00B201F7" w:rsidP="00B201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201F7" w:rsidRDefault="00B201F7">
      <w:pPr>
        <w:rPr>
          <w:noProof/>
          <w:lang w:eastAsia="zh-CN"/>
        </w:rPr>
      </w:pPr>
    </w:p>
    <w:p w:rsidR="00B201F7" w:rsidRPr="00616F0C" w:rsidRDefault="00B201F7" w:rsidP="00B201F7">
      <w:pPr>
        <w:pStyle w:val="6"/>
      </w:pPr>
      <w:bookmarkStart w:id="82" w:name="_Toc34227085"/>
      <w:bookmarkStart w:id="83" w:name="_Toc34749800"/>
      <w:bookmarkStart w:id="84" w:name="_Toc34750360"/>
      <w:bookmarkStart w:id="85" w:name="_Toc34750550"/>
      <w:bookmarkStart w:id="86" w:name="_Toc35940956"/>
      <w:bookmarkStart w:id="87" w:name="_Toc35937389"/>
      <w:bookmarkStart w:id="88" w:name="_Toc36463783"/>
      <w:bookmarkStart w:id="89" w:name="_Toc43131715"/>
      <w:bookmarkStart w:id="90" w:name="_Toc45032550"/>
      <w:r w:rsidRPr="00616F0C">
        <w:t>6.1.3.6.3.3</w:t>
      </w:r>
      <w:r w:rsidRPr="00616F0C">
        <w:tab/>
        <w:t>DELETE</w:t>
      </w:r>
      <w:bookmarkEnd w:id="82"/>
      <w:bookmarkEnd w:id="83"/>
      <w:bookmarkEnd w:id="84"/>
      <w:bookmarkEnd w:id="85"/>
      <w:bookmarkEnd w:id="86"/>
      <w:bookmarkEnd w:id="87"/>
      <w:bookmarkEnd w:id="88"/>
      <w:bookmarkEnd w:id="89"/>
      <w:bookmarkEnd w:id="90"/>
    </w:p>
    <w:p w:rsidR="00B201F7" w:rsidRPr="00616F0C" w:rsidRDefault="00B201F7" w:rsidP="00B201F7">
      <w:r w:rsidRPr="00616F0C">
        <w:t>This method shall support the URI query parameters specified in table 6.1.3.6.3.3-1.</w:t>
      </w:r>
    </w:p>
    <w:p w:rsidR="00B201F7" w:rsidRPr="00616F0C" w:rsidRDefault="00B201F7" w:rsidP="00B201F7">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B201F7" w:rsidRPr="00616F0C" w:rsidTr="00F7390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201F7" w:rsidRPr="00616F0C" w:rsidRDefault="00B201F7" w:rsidP="00F73905">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Applicability</w:t>
            </w:r>
          </w:p>
        </w:tc>
      </w:tr>
      <w:tr w:rsidR="00B201F7"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201F7" w:rsidRPr="00616F0C" w:rsidRDefault="00B201F7" w:rsidP="00F73905">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201F7" w:rsidRPr="00616F0C" w:rsidRDefault="00B201F7" w:rsidP="00F73905">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p>
        </w:tc>
      </w:tr>
      <w:tr w:rsidR="00B201F7"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201F7" w:rsidRPr="00616F0C" w:rsidRDefault="00B201F7" w:rsidP="00F73905">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201F7" w:rsidRPr="00616F0C" w:rsidRDefault="00B201F7" w:rsidP="00F73905">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p>
        </w:tc>
      </w:tr>
    </w:tbl>
    <w:p w:rsidR="00B201F7" w:rsidRPr="00616F0C" w:rsidRDefault="00B201F7" w:rsidP="00B201F7"/>
    <w:p w:rsidR="00B201F7" w:rsidRPr="00616F0C" w:rsidRDefault="00B201F7" w:rsidP="00B201F7">
      <w:r w:rsidRPr="00616F0C">
        <w:t>This method shall support the request data structures specified in table 6.1.3.6.3.3-2 and the response data structures and response codes specified in table 6.1.3.6.3.3-3.</w:t>
      </w:r>
    </w:p>
    <w:p w:rsidR="00B201F7" w:rsidRPr="00616F0C" w:rsidRDefault="00B201F7" w:rsidP="00B201F7">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201F7" w:rsidRPr="00616F0C" w:rsidTr="00F7390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201F7" w:rsidRPr="00616F0C" w:rsidRDefault="00B201F7" w:rsidP="00F73905">
            <w:pPr>
              <w:pStyle w:val="TAH"/>
            </w:pPr>
            <w:r w:rsidRPr="00616F0C">
              <w:t>Description</w:t>
            </w:r>
          </w:p>
        </w:tc>
      </w:tr>
      <w:tr w:rsidR="00B201F7" w:rsidRPr="00616F0C" w:rsidTr="00F7390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p>
        </w:tc>
        <w:tc>
          <w:tcPr>
            <w:tcW w:w="1276" w:type="dxa"/>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p>
        </w:tc>
      </w:tr>
    </w:tbl>
    <w:p w:rsidR="00B201F7" w:rsidRPr="00616F0C" w:rsidRDefault="00B201F7" w:rsidP="00B201F7"/>
    <w:p w:rsidR="00B201F7" w:rsidRPr="00616F0C" w:rsidRDefault="00B201F7" w:rsidP="00B201F7">
      <w:pPr>
        <w:pStyle w:val="TH"/>
      </w:pPr>
      <w:r w:rsidRPr="00616F0C">
        <w:lastRenderedPageBreak/>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201F7" w:rsidRPr="00616F0C" w:rsidTr="00F739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Response</w:t>
            </w:r>
          </w:p>
          <w:p w:rsidR="00B201F7" w:rsidRPr="00616F0C" w:rsidRDefault="00B201F7" w:rsidP="00F73905">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201F7" w:rsidRPr="00616F0C" w:rsidRDefault="00B201F7" w:rsidP="00F73905">
            <w:pPr>
              <w:pStyle w:val="TAH"/>
            </w:pPr>
            <w:r w:rsidRPr="00616F0C">
              <w:t>Description</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proofErr w:type="spellStart"/>
            <w:r w:rsidRPr="00616F0C">
              <w:t>BlockBody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ins w:id="91" w:author="Huawei" w:date="2020-07-27T16:39:00Z">
              <w:r>
                <w:t>0..</w:t>
              </w:r>
            </w:ins>
            <w:r w:rsidRPr="00616F0C">
              <w:t>1</w:t>
            </w: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rPr>
                <w:lang w:val="en-US"/>
              </w:rPr>
              <w:t>Upon success, and a response body containing the block was requested.</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rPr>
                <w:lang w:val="en-US"/>
              </w:rPr>
            </w:pPr>
            <w:r w:rsidRPr="00616F0C">
              <w:rPr>
                <w:lang w:val="en-US"/>
              </w:rPr>
              <w:t>Upon success, and no response body containing the block was requested.</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proofErr w:type="spellStart"/>
            <w:r w:rsidRPr="00616F0C">
              <w:t>BlockBody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ins w:id="92" w:author="Huawei" w:date="2020-07-27T16:39:00Z">
              <w:r>
                <w:t>O</w:t>
              </w:r>
            </w:ins>
            <w:del w:id="93" w:author="Huawei" w:date="2020-07-27T16:39:00Z">
              <w:r w:rsidRPr="00616F0C" w:rsidDel="00B201F7">
                <w:delText>M</w:delText>
              </w:r>
            </w:del>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ins w:id="94" w:author="Huawei" w:date="2020-07-27T16:39:00Z">
              <w:r>
                <w:t>0..</w:t>
              </w:r>
            </w:ins>
            <w:r w:rsidRPr="00616F0C">
              <w:t>1</w:t>
            </w: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BlockBody</w:t>
            </w:r>
            <w:proofErr w:type="spellEnd"/>
            <w:r w:rsidRPr="00616F0C">
              <w:rPr>
                <w:lang w:val="en-US"/>
              </w:rPr>
              <w:t xml:space="preserve"> in the response.</w:t>
            </w:r>
          </w:p>
        </w:tc>
      </w:tr>
      <w:tr w:rsidR="00B201F7" w:rsidRPr="00616F0C" w:rsidTr="00F739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proofErr w:type="spellStart"/>
            <w:r w:rsidRPr="00616F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L"/>
            </w:pPr>
            <w:r w:rsidRPr="00616F0C">
              <w:t xml:space="preserve">The "cause" attribute </w:t>
            </w:r>
            <w:r>
              <w:t>may</w:t>
            </w:r>
            <w:r w:rsidRPr="00616F0C">
              <w:t xml:space="preserve"> be </w:t>
            </w:r>
            <w:r>
              <w:t>used</w:t>
            </w:r>
            <w:r w:rsidRPr="00616F0C">
              <w:t xml:space="preserve"> to </w:t>
            </w:r>
            <w:r>
              <w:t xml:space="preserve">indicate </w:t>
            </w:r>
            <w:r w:rsidRPr="00616F0C">
              <w:t>one of the following application errors:</w:t>
            </w:r>
          </w:p>
          <w:p w:rsidR="00B201F7" w:rsidRPr="00616F0C" w:rsidRDefault="00B201F7" w:rsidP="00F73905">
            <w:pPr>
              <w:pStyle w:val="TAL"/>
            </w:pPr>
            <w:r w:rsidRPr="00616F0C">
              <w:t>-REALM_NOT_FOUND</w:t>
            </w:r>
          </w:p>
          <w:p w:rsidR="00B201F7" w:rsidRPr="00616F0C" w:rsidRDefault="00B201F7" w:rsidP="00F73905">
            <w:pPr>
              <w:pStyle w:val="TAL"/>
            </w:pPr>
            <w:r w:rsidRPr="00616F0C">
              <w:t>-STORAGE_NOT_FOUND</w:t>
            </w:r>
          </w:p>
          <w:p w:rsidR="00B201F7" w:rsidRPr="00616F0C" w:rsidRDefault="00B201F7" w:rsidP="00F73905">
            <w:pPr>
              <w:pStyle w:val="TAL"/>
            </w:pPr>
            <w:r w:rsidRPr="00616F0C">
              <w:t>-RECORD_NOT_FOUND</w:t>
            </w:r>
          </w:p>
          <w:p w:rsidR="00B201F7" w:rsidRPr="00616F0C" w:rsidRDefault="00B201F7" w:rsidP="00F73905">
            <w:pPr>
              <w:pStyle w:val="TAL"/>
              <w:rPr>
                <w:lang w:val="en-US"/>
              </w:rPr>
            </w:pPr>
            <w:r w:rsidRPr="00616F0C">
              <w:t>-BLOCK_NOT_FOUND</w:t>
            </w:r>
          </w:p>
        </w:tc>
      </w:tr>
      <w:tr w:rsidR="00B201F7" w:rsidRPr="00616F0C" w:rsidTr="00F7390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201F7" w:rsidRPr="00616F0C" w:rsidRDefault="00B201F7" w:rsidP="00F73905">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B201F7" w:rsidRDefault="00B201F7">
      <w:pPr>
        <w:rPr>
          <w:noProof/>
          <w:lang w:eastAsia="zh-CN"/>
        </w:rPr>
      </w:pPr>
    </w:p>
    <w:p w:rsidR="00B201F7" w:rsidRPr="006B5418" w:rsidRDefault="00B201F7" w:rsidP="00B201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201F7" w:rsidRDefault="00B201F7">
      <w:pPr>
        <w:rPr>
          <w:noProof/>
          <w:lang w:eastAsia="zh-CN"/>
        </w:rPr>
      </w:pPr>
    </w:p>
    <w:p w:rsidR="00B201F7" w:rsidRPr="00533C32" w:rsidRDefault="00B201F7" w:rsidP="00B201F7">
      <w:pPr>
        <w:pStyle w:val="6"/>
        <w:rPr>
          <w:rFonts w:eastAsia="等线"/>
        </w:rPr>
      </w:pPr>
      <w:bookmarkStart w:id="95" w:name="_Toc20127051"/>
      <w:bookmarkStart w:id="96" w:name="_Toc27589027"/>
      <w:bookmarkStart w:id="97" w:name="_Toc36459826"/>
      <w:bookmarkStart w:id="98" w:name="_Toc43131725"/>
      <w:bookmarkStart w:id="99" w:name="_Toc45032560"/>
      <w:r>
        <w:rPr>
          <w:rFonts w:eastAsia="等线"/>
        </w:rPr>
        <w:t>6.1.3.8</w:t>
      </w:r>
      <w:r w:rsidRPr="00533C32">
        <w:rPr>
          <w:rFonts w:eastAsia="等线"/>
        </w:rPr>
        <w:t>.3.1</w:t>
      </w:r>
      <w:r w:rsidRPr="00533C32">
        <w:rPr>
          <w:rFonts w:eastAsia="等线"/>
        </w:rPr>
        <w:tab/>
        <w:t>DELETE</w:t>
      </w:r>
      <w:bookmarkEnd w:id="95"/>
      <w:bookmarkEnd w:id="96"/>
      <w:bookmarkEnd w:id="97"/>
      <w:bookmarkEnd w:id="98"/>
      <w:bookmarkEnd w:id="99"/>
    </w:p>
    <w:p w:rsidR="00B201F7" w:rsidRPr="00533C32" w:rsidRDefault="00B201F7" w:rsidP="00B201F7">
      <w:pPr>
        <w:rPr>
          <w:rFonts w:eastAsia="等线"/>
        </w:rPr>
      </w:pPr>
      <w:r w:rsidRPr="00533C32">
        <w:t xml:space="preserve">This method shall support the URI query parameters specified in </w:t>
      </w:r>
      <w:r>
        <w:t>t</w:t>
      </w:r>
      <w:r w:rsidRPr="00533C32">
        <w:t>able </w:t>
      </w:r>
      <w:r>
        <w:rPr>
          <w:rFonts w:eastAsia="等线"/>
        </w:rPr>
        <w:t>6.1.3.8</w:t>
      </w:r>
      <w:r w:rsidRPr="00533C32">
        <w:t>.3.1-1.</w:t>
      </w:r>
    </w:p>
    <w:p w:rsidR="00B201F7" w:rsidRPr="00533C32" w:rsidRDefault="00B201F7" w:rsidP="00B201F7">
      <w:pPr>
        <w:pStyle w:val="TH"/>
        <w:outlineLvl w:val="0"/>
        <w:rPr>
          <w:rFonts w:cs="Arial"/>
        </w:rPr>
      </w:pPr>
      <w:r>
        <w:t>T</w:t>
      </w:r>
      <w:r w:rsidRPr="00533C32">
        <w:t>able </w:t>
      </w:r>
      <w:r>
        <w:rPr>
          <w:rFonts w:eastAsia="等线"/>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B201F7" w:rsidRPr="00533C32" w:rsidTr="00F739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201F7" w:rsidRPr="00533C32" w:rsidRDefault="00B201F7" w:rsidP="00F73905">
            <w:pPr>
              <w:pStyle w:val="TAH"/>
              <w:rPr>
                <w:lang w:val="en-US"/>
              </w:rPr>
            </w:pPr>
            <w:r w:rsidRPr="00533C32">
              <w:rPr>
                <w:lang w:val="en-US"/>
              </w:rPr>
              <w:t>Description</w:t>
            </w:r>
          </w:p>
        </w:tc>
      </w:tr>
      <w:tr w:rsidR="00B201F7" w:rsidRPr="00533C32" w:rsidTr="00F73905">
        <w:trPr>
          <w:jc w:val="center"/>
        </w:trPr>
        <w:tc>
          <w:tcPr>
            <w:tcW w:w="788"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proofErr w:type="spellStart"/>
            <w:r>
              <w:t>ClientId</w:t>
            </w:r>
            <w:proofErr w:type="spellEnd"/>
          </w:p>
        </w:tc>
        <w:tc>
          <w:tcPr>
            <w:tcW w:w="180"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rsidR="00B201F7" w:rsidRPr="00616F0C" w:rsidRDefault="00B201F7" w:rsidP="00F73905">
            <w:pPr>
              <w:pStyle w:val="TAL"/>
            </w:pPr>
            <w:del w:id="100" w:author="Huawei" w:date="2020-07-27T16:40:00Z">
              <w:r w:rsidDel="00B201F7">
                <w:delText>0..</w:delText>
              </w:r>
            </w:del>
            <w:r>
              <w:t>1</w:t>
            </w:r>
          </w:p>
        </w:tc>
        <w:tc>
          <w:tcPr>
            <w:tcW w:w="2593" w:type="pct"/>
            <w:tcBorders>
              <w:top w:val="single" w:sz="4" w:space="0" w:color="auto"/>
              <w:left w:val="single" w:sz="6" w:space="0" w:color="000000"/>
              <w:bottom w:val="single" w:sz="6" w:space="0" w:color="000000"/>
              <w:right w:val="single" w:sz="6" w:space="0" w:color="000000"/>
            </w:tcBorders>
            <w:vAlign w:val="center"/>
          </w:tcPr>
          <w:p w:rsidR="00B201F7" w:rsidRPr="00616F0C" w:rsidRDefault="00B201F7" w:rsidP="00F73905">
            <w:pPr>
              <w:pStyle w:val="TAL"/>
              <w:rPr>
                <w:rFonts w:cs="Arial"/>
                <w:szCs w:val="18"/>
              </w:rPr>
            </w:pPr>
            <w:r>
              <w:rPr>
                <w:lang w:eastAsia="en-GB"/>
              </w:rPr>
              <w:t xml:space="preserve">The client-id is used by the UDSF to guard against deletion of notification subscriptions that do not belong to the same NF or </w:t>
            </w:r>
            <w:proofErr w:type="spellStart"/>
            <w:r>
              <w:rPr>
                <w:lang w:eastAsia="en-GB"/>
              </w:rPr>
              <w:t>NFSet</w:t>
            </w:r>
            <w:proofErr w:type="spellEnd"/>
            <w:r>
              <w:rPr>
                <w:lang w:eastAsia="en-GB"/>
              </w:rPr>
              <w:t>.</w:t>
            </w:r>
          </w:p>
        </w:tc>
      </w:tr>
      <w:tr w:rsidR="00B201F7" w:rsidRPr="00533C32" w:rsidTr="00F73905">
        <w:trPr>
          <w:jc w:val="center"/>
        </w:trPr>
        <w:tc>
          <w:tcPr>
            <w:tcW w:w="788" w:type="pct"/>
            <w:tcBorders>
              <w:top w:val="single" w:sz="4" w:space="0" w:color="auto"/>
              <w:left w:val="single" w:sz="6" w:space="0" w:color="000000"/>
              <w:bottom w:val="single" w:sz="6" w:space="0" w:color="000000"/>
              <w:right w:val="single" w:sz="6" w:space="0" w:color="000000"/>
            </w:tcBorders>
            <w:hideMark/>
          </w:tcPr>
          <w:p w:rsidR="00B201F7" w:rsidRPr="00533C32" w:rsidRDefault="00B201F7" w:rsidP="00F73905">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L"/>
              <w:rPr>
                <w:lang w:val="en-US"/>
              </w:rPr>
            </w:pPr>
            <w:proofErr w:type="spellStart"/>
            <w:r w:rsidRPr="00616F0C">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201F7" w:rsidRPr="00533C32" w:rsidRDefault="00B201F7" w:rsidP="00F73905">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201F7" w:rsidRPr="00533C32" w:rsidTr="00F73905">
        <w:trPr>
          <w:jc w:val="center"/>
        </w:trPr>
        <w:tc>
          <w:tcPr>
            <w:tcW w:w="788" w:type="pct"/>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L"/>
              <w:rPr>
                <w:lang w:val="en-US"/>
              </w:rPr>
            </w:pPr>
            <w:r w:rsidRPr="00616F0C">
              <w:rPr>
                <w:lang w:val="en-US"/>
              </w:rPr>
              <w:t>Boolean</w:t>
            </w:r>
          </w:p>
        </w:tc>
        <w:tc>
          <w:tcPr>
            <w:tcW w:w="180" w:type="pct"/>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201F7" w:rsidRPr="00533C32" w:rsidRDefault="00B201F7" w:rsidP="00F73905">
            <w:pPr>
              <w:pStyle w:val="TAL"/>
              <w:rPr>
                <w:lang w:val="en-US"/>
              </w:rPr>
            </w:pPr>
            <w:r>
              <w:rPr>
                <w:rFonts w:cs="Arial"/>
                <w:szCs w:val="18"/>
                <w:lang w:val="en-US"/>
              </w:rPr>
              <w:t xml:space="preserve">Request to return the associated </w:t>
            </w:r>
            <w:proofErr w:type="spellStart"/>
            <w:r>
              <w:rPr>
                <w:rFonts w:cs="Arial"/>
                <w:szCs w:val="18"/>
                <w:lang w:val="en-US"/>
              </w:rPr>
              <w:t>NotificationSubscription</w:t>
            </w:r>
            <w:proofErr w:type="spellEnd"/>
            <w:r>
              <w:rPr>
                <w:rFonts w:cs="Arial"/>
                <w:szCs w:val="18"/>
                <w:lang w:val="en-US"/>
              </w:rPr>
              <w:t xml:space="preserve"> if it exist</w:t>
            </w:r>
            <w:r w:rsidRPr="00616F0C">
              <w:rPr>
                <w:rFonts w:cs="Arial"/>
                <w:szCs w:val="18"/>
                <w:lang w:val="en-US"/>
              </w:rPr>
              <w:t>.</w:t>
            </w:r>
          </w:p>
        </w:tc>
      </w:tr>
    </w:tbl>
    <w:p w:rsidR="00B201F7" w:rsidRPr="00533C32" w:rsidRDefault="00B201F7" w:rsidP="00B201F7">
      <w:pPr>
        <w:rPr>
          <w:rFonts w:eastAsia="等线"/>
        </w:rPr>
      </w:pPr>
    </w:p>
    <w:p w:rsidR="00B201F7" w:rsidRPr="00533C32" w:rsidRDefault="00B201F7" w:rsidP="00B201F7">
      <w:r w:rsidRPr="00533C32">
        <w:t xml:space="preserve">This method shall support the request data structures specified in </w:t>
      </w:r>
      <w:r>
        <w:t>t</w:t>
      </w:r>
      <w:r w:rsidRPr="00533C32">
        <w:t>able </w:t>
      </w:r>
      <w:r>
        <w:rPr>
          <w:rFonts w:eastAsia="等线"/>
        </w:rPr>
        <w:t>6.1.3.8</w:t>
      </w:r>
      <w:r w:rsidRPr="00533C32">
        <w:t xml:space="preserve">.3.1-2 and the response data structures and response codes specified in </w:t>
      </w:r>
      <w:r>
        <w:t>t</w:t>
      </w:r>
      <w:r w:rsidRPr="00533C32">
        <w:t>able </w:t>
      </w:r>
      <w:r>
        <w:rPr>
          <w:rFonts w:eastAsia="等线"/>
        </w:rPr>
        <w:t>6.1.3.8</w:t>
      </w:r>
      <w:r w:rsidRPr="00533C32">
        <w:t>.3.1-3.</w:t>
      </w:r>
    </w:p>
    <w:p w:rsidR="00B201F7" w:rsidRPr="00533C32" w:rsidRDefault="00B201F7" w:rsidP="00B201F7">
      <w:pPr>
        <w:pStyle w:val="TH"/>
        <w:outlineLvl w:val="0"/>
      </w:pPr>
      <w:r>
        <w:t>T</w:t>
      </w:r>
      <w:r w:rsidRPr="00533C32">
        <w:t>able </w:t>
      </w:r>
      <w:r>
        <w:rPr>
          <w:rFonts w:eastAsia="等线"/>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B201F7" w:rsidRPr="00533C32" w:rsidTr="00F7390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201F7" w:rsidRPr="00533C32" w:rsidRDefault="00B201F7" w:rsidP="00F73905">
            <w:pPr>
              <w:pStyle w:val="TAH"/>
              <w:rPr>
                <w:lang w:val="en-US"/>
              </w:rPr>
            </w:pPr>
            <w:r w:rsidRPr="00533C32">
              <w:rPr>
                <w:lang w:val="en-US"/>
              </w:rPr>
              <w:t>Description</w:t>
            </w:r>
          </w:p>
        </w:tc>
      </w:tr>
      <w:tr w:rsidR="00B201F7" w:rsidRPr="00533C32" w:rsidTr="00F73905">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201F7" w:rsidRPr="00533C32" w:rsidRDefault="00B201F7" w:rsidP="00F73905">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201F7" w:rsidRPr="00533C32" w:rsidRDefault="00B201F7" w:rsidP="00F73905">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201F7" w:rsidRPr="00533C32" w:rsidRDefault="00B201F7" w:rsidP="00F73905">
            <w:pPr>
              <w:pStyle w:val="TAL"/>
              <w:rPr>
                <w:lang w:val="en-US"/>
              </w:rPr>
            </w:pPr>
            <w:r w:rsidRPr="00533C32">
              <w:rPr>
                <w:lang w:val="en-US"/>
              </w:rPr>
              <w:t>The request body shall be empty.</w:t>
            </w:r>
          </w:p>
        </w:tc>
      </w:tr>
    </w:tbl>
    <w:p w:rsidR="00B201F7" w:rsidRPr="00533C32" w:rsidRDefault="00B201F7" w:rsidP="00B201F7">
      <w:pPr>
        <w:rPr>
          <w:rFonts w:eastAsia="等线"/>
        </w:rPr>
      </w:pPr>
    </w:p>
    <w:p w:rsidR="00B201F7" w:rsidRPr="00533C32" w:rsidRDefault="00B201F7" w:rsidP="00B201F7">
      <w:pPr>
        <w:pStyle w:val="TH"/>
        <w:outlineLvl w:val="0"/>
      </w:pPr>
      <w:r>
        <w:lastRenderedPageBreak/>
        <w:t>T</w:t>
      </w:r>
      <w:r w:rsidRPr="00533C32">
        <w:t>able </w:t>
      </w:r>
      <w:r>
        <w:rPr>
          <w:rFonts w:eastAsia="等线"/>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426"/>
        <w:gridCol w:w="1067"/>
        <w:gridCol w:w="1517"/>
        <w:gridCol w:w="4506"/>
      </w:tblGrid>
      <w:tr w:rsidR="00B201F7" w:rsidRPr="00533C32" w:rsidTr="00F73905">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Response</w:t>
            </w:r>
          </w:p>
          <w:p w:rsidR="00B201F7" w:rsidRPr="00533C32" w:rsidRDefault="00B201F7" w:rsidP="00F73905">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B201F7" w:rsidRPr="00533C32" w:rsidRDefault="00B201F7" w:rsidP="00F73905">
            <w:pPr>
              <w:pStyle w:val="TAH"/>
              <w:rPr>
                <w:lang w:val="en-US"/>
              </w:rPr>
            </w:pPr>
            <w:r w:rsidRPr="00533C32">
              <w:rPr>
                <w:lang w:val="en-US"/>
              </w:rPr>
              <w:t>Description</w:t>
            </w:r>
          </w:p>
        </w:tc>
      </w:tr>
      <w:tr w:rsidR="00B201F7" w:rsidRPr="00533C32" w:rsidTr="00F73905">
        <w:trPr>
          <w:jc w:val="center"/>
        </w:trPr>
        <w:tc>
          <w:tcPr>
            <w:tcW w:w="1058" w:type="pct"/>
            <w:tcBorders>
              <w:top w:val="single" w:sz="4" w:space="0" w:color="auto"/>
              <w:left w:val="single" w:sz="6" w:space="0" w:color="000000"/>
              <w:bottom w:val="single" w:sz="4" w:space="0" w:color="auto"/>
              <w:right w:val="single" w:sz="6" w:space="0" w:color="000000"/>
            </w:tcBorders>
            <w:hideMark/>
          </w:tcPr>
          <w:p w:rsidR="00B201F7" w:rsidRPr="00533C32" w:rsidRDefault="00B201F7" w:rsidP="00F73905">
            <w:pPr>
              <w:pStyle w:val="TAL"/>
              <w:rPr>
                <w:lang w:val="en-US"/>
              </w:rPr>
            </w:pPr>
            <w:proofErr w:type="spellStart"/>
            <w:r>
              <w:rPr>
                <w:lang w:val="en-US"/>
              </w:rPr>
              <w:t>NotificationSubscription</w:t>
            </w:r>
            <w:proofErr w:type="spellEnd"/>
          </w:p>
        </w:tc>
        <w:tc>
          <w:tcPr>
            <w:tcW w:w="15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ins w:id="101" w:author="Huawei" w:date="2020-07-27T16:40:00Z">
              <w:r>
                <w:rPr>
                  <w:lang w:val="en-US"/>
                </w:rPr>
                <w:t>0..</w:t>
              </w:r>
            </w:ins>
            <w:r>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rsidR="00B201F7" w:rsidRPr="00533C32" w:rsidRDefault="00B201F7" w:rsidP="00F73905">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rsidR="00B201F7" w:rsidRPr="00533C32" w:rsidRDefault="00B201F7" w:rsidP="00F73905">
            <w:pPr>
              <w:pStyle w:val="TAL"/>
              <w:rPr>
                <w:lang w:val="en-US"/>
              </w:rPr>
            </w:pPr>
            <w:r w:rsidRPr="00616F0C">
              <w:rPr>
                <w:lang w:val="en-US"/>
              </w:rPr>
              <w:t xml:space="preserve">Upon successful </w:t>
            </w:r>
            <w:r>
              <w:rPr>
                <w:lang w:val="en-US"/>
              </w:rPr>
              <w:t>delete</w:t>
            </w:r>
            <w:r w:rsidRPr="00616F0C">
              <w:rPr>
                <w:lang w:val="en-US"/>
              </w:rPr>
              <w:t xml:space="preserve"> of a </w:t>
            </w:r>
            <w:proofErr w:type="spellStart"/>
            <w:r>
              <w:rPr>
                <w:lang w:val="en-US"/>
              </w:rPr>
              <w:t>NotificationSubscription</w:t>
            </w:r>
            <w:proofErr w:type="spellEnd"/>
            <w:r w:rsidRPr="00616F0C">
              <w:rPr>
                <w:lang w:val="en-US"/>
              </w:rPr>
              <w:t xml:space="preserve">, a response body containing the </w:t>
            </w:r>
            <w:proofErr w:type="spellStart"/>
            <w:r>
              <w:rPr>
                <w:lang w:val="en-US"/>
              </w:rPr>
              <w:t>NotificationSubscription</w:t>
            </w:r>
            <w:proofErr w:type="spellEnd"/>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201F7" w:rsidRPr="00533C32" w:rsidTr="00F73905">
        <w:trPr>
          <w:jc w:val="center"/>
        </w:trPr>
        <w:tc>
          <w:tcPr>
            <w:tcW w:w="1058"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r w:rsidRPr="00533C32">
              <w:rPr>
                <w:lang w:val="en-US"/>
              </w:rPr>
              <w:t xml:space="preserve">204 </w:t>
            </w:r>
            <w:r>
              <w:rPr>
                <w:lang w:val="en-US"/>
              </w:rPr>
              <w:t xml:space="preserve">NO </w:t>
            </w:r>
            <w:proofErr w:type="spellStart"/>
            <w:r>
              <w:rPr>
                <w:lang w:val="en-US"/>
              </w:rPr>
              <w:t>CONTENT</w:t>
            </w:r>
            <w:r w:rsidRPr="00533C32">
              <w:rPr>
                <w:lang w:val="en-US"/>
              </w:rPr>
              <w:t>t</w:t>
            </w:r>
            <w:proofErr w:type="spellEnd"/>
          </w:p>
        </w:tc>
        <w:tc>
          <w:tcPr>
            <w:tcW w:w="2437"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r w:rsidRPr="00533C32">
              <w:rPr>
                <w:lang w:val="en-US"/>
              </w:rPr>
              <w:t>Upon success, an empty response body shall be returned.</w:t>
            </w:r>
          </w:p>
        </w:tc>
      </w:tr>
      <w:tr w:rsidR="00B201F7" w:rsidRPr="00533C32" w:rsidTr="00F73905">
        <w:trPr>
          <w:jc w:val="center"/>
        </w:trPr>
        <w:tc>
          <w:tcPr>
            <w:tcW w:w="1058"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proofErr w:type="spellStart"/>
            <w:r w:rsidRPr="004B4B9E">
              <w:rPr>
                <w:lang w:val="en-U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rsidR="00B201F7" w:rsidRPr="004B4B9E" w:rsidRDefault="00B201F7" w:rsidP="00F73905">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 xml:space="preserve">does not match the </w:t>
            </w:r>
            <w:proofErr w:type="spellStart"/>
            <w:r w:rsidRPr="004B4B9E">
              <w:rPr>
                <w:lang w:val="en-US"/>
              </w:rPr>
              <w:t>clientId</w:t>
            </w:r>
            <w:proofErr w:type="spellEnd"/>
            <w:r w:rsidRPr="004B4B9E">
              <w:rPr>
                <w:lang w:val="en-US"/>
              </w:rPr>
              <w:t xml:space="preserve"> of the existing resource, 403 FORBIDDEN shall be returned and the "cause" attribute may be used to indicate one of the following application errors:</w:t>
            </w:r>
          </w:p>
          <w:p w:rsidR="00B201F7" w:rsidRPr="00533C32" w:rsidRDefault="00B201F7" w:rsidP="00F73905">
            <w:pPr>
              <w:pStyle w:val="TAL"/>
              <w:rPr>
                <w:lang w:val="en-US"/>
              </w:rPr>
            </w:pPr>
            <w:r w:rsidRPr="004B4B9E">
              <w:rPr>
                <w:lang w:val="en-US"/>
              </w:rPr>
              <w:t>- SUBSCRIPTION_EXISTS</w:t>
            </w:r>
          </w:p>
        </w:tc>
      </w:tr>
      <w:tr w:rsidR="00B201F7" w:rsidRPr="00533C32" w:rsidTr="00F73905">
        <w:trPr>
          <w:jc w:val="center"/>
        </w:trPr>
        <w:tc>
          <w:tcPr>
            <w:tcW w:w="1058"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proofErr w:type="spellStart"/>
            <w:r w:rsidRPr="00533C32">
              <w:rPr>
                <w:lang w:val="en-US" w:eastAsia="zh-C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ins w:id="102" w:author="Huawei" w:date="2020-07-27T16:40:00Z">
              <w:r>
                <w:rPr>
                  <w:lang w:val="en-US" w:eastAsia="zh-CN"/>
                </w:rPr>
                <w:t>0..</w:t>
              </w:r>
            </w:ins>
            <w:r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t>The "cause" attribute shall be set to one of the following application errors:</w:t>
            </w:r>
          </w:p>
          <w:p w:rsidR="00B201F7" w:rsidRPr="00616F0C" w:rsidRDefault="00B201F7" w:rsidP="00F73905">
            <w:pPr>
              <w:pStyle w:val="TAL"/>
            </w:pPr>
            <w:r w:rsidRPr="00616F0C">
              <w:t>-REALM_NOT_FOUND</w:t>
            </w:r>
          </w:p>
          <w:p w:rsidR="00B201F7" w:rsidRPr="00616F0C" w:rsidRDefault="00B201F7" w:rsidP="00F73905">
            <w:pPr>
              <w:pStyle w:val="TAL"/>
            </w:pPr>
            <w:r w:rsidRPr="00616F0C">
              <w:t>-STORAGE_NOT_FOUND</w:t>
            </w:r>
          </w:p>
          <w:p w:rsidR="00B201F7" w:rsidRPr="00533C32" w:rsidRDefault="00B201F7" w:rsidP="00F73905">
            <w:pPr>
              <w:pStyle w:val="TAL"/>
              <w:rPr>
                <w:lang w:val="en-US"/>
              </w:rPr>
            </w:pPr>
            <w:r w:rsidRPr="00616F0C">
              <w:t>-</w:t>
            </w:r>
            <w:r>
              <w:t>SUBSCRIPTION</w:t>
            </w:r>
            <w:r w:rsidRPr="00616F0C">
              <w:t>_NOT_FOUND</w:t>
            </w:r>
          </w:p>
        </w:tc>
      </w:tr>
      <w:tr w:rsidR="00B201F7" w:rsidRPr="00533C32" w:rsidTr="00F73905">
        <w:trPr>
          <w:jc w:val="center"/>
        </w:trPr>
        <w:tc>
          <w:tcPr>
            <w:tcW w:w="1058"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eastAsia="zh-CN"/>
              </w:rPr>
            </w:pPr>
            <w:proofErr w:type="spellStart"/>
            <w:r>
              <w:rPr>
                <w:lang w:val="en-US"/>
              </w:rPr>
              <w:t>NotificationSubscription</w:t>
            </w:r>
            <w:proofErr w:type="spellEnd"/>
          </w:p>
        </w:tc>
        <w:tc>
          <w:tcPr>
            <w:tcW w:w="150" w:type="pct"/>
            <w:tcBorders>
              <w:top w:val="single" w:sz="4" w:space="0" w:color="auto"/>
              <w:left w:val="single" w:sz="6" w:space="0" w:color="000000"/>
              <w:bottom w:val="single" w:sz="4" w:space="0" w:color="auto"/>
              <w:right w:val="single" w:sz="6" w:space="0" w:color="000000"/>
            </w:tcBorders>
          </w:tcPr>
          <w:p w:rsidR="00B201F7" w:rsidRDefault="00B201F7" w:rsidP="00F73905">
            <w:pPr>
              <w:pStyle w:val="TAC"/>
              <w:rPr>
                <w:lang w:val="en-US" w:eastAsia="zh-CN"/>
              </w:rPr>
            </w:pPr>
            <w:ins w:id="103" w:author="Huawei" w:date="2020-07-27T16:41:00Z">
              <w:r>
                <w:t>O</w:t>
              </w:r>
            </w:ins>
            <w:del w:id="104" w:author="Huawei" w:date="2020-07-27T16:40:00Z">
              <w:r w:rsidRPr="00616F0C" w:rsidDel="00B201F7">
                <w:delText>M</w:delText>
              </w:r>
            </w:del>
          </w:p>
        </w:tc>
        <w:tc>
          <w:tcPr>
            <w:tcW w:w="560" w:type="pct"/>
            <w:tcBorders>
              <w:top w:val="single" w:sz="4" w:space="0" w:color="auto"/>
              <w:left w:val="single" w:sz="6" w:space="0" w:color="000000"/>
              <w:bottom w:val="single" w:sz="4" w:space="0" w:color="auto"/>
              <w:right w:val="single" w:sz="6" w:space="0" w:color="000000"/>
            </w:tcBorders>
          </w:tcPr>
          <w:p w:rsidR="00B201F7" w:rsidRPr="00533C32" w:rsidRDefault="00B201F7" w:rsidP="00F73905">
            <w:pPr>
              <w:pStyle w:val="TAL"/>
              <w:rPr>
                <w:lang w:val="en-US" w:eastAsia="zh-CN"/>
              </w:rPr>
            </w:pPr>
            <w:ins w:id="105" w:author="Huawei" w:date="2020-07-27T16:41:00Z">
              <w:r>
                <w:t>0..</w:t>
              </w:r>
            </w:ins>
            <w:r w:rsidRPr="00616F0C">
              <w:t>1</w:t>
            </w:r>
          </w:p>
        </w:tc>
        <w:tc>
          <w:tcPr>
            <w:tcW w:w="796" w:type="pct"/>
            <w:tcBorders>
              <w:top w:val="single" w:sz="4" w:space="0" w:color="auto"/>
              <w:left w:val="single" w:sz="6" w:space="0" w:color="000000"/>
              <w:bottom w:val="single" w:sz="4" w:space="0" w:color="auto"/>
              <w:right w:val="single" w:sz="6" w:space="0" w:color="000000"/>
            </w:tcBorders>
          </w:tcPr>
          <w:p w:rsidR="00B201F7" w:rsidRDefault="00B201F7" w:rsidP="00F73905">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rsidR="00B201F7" w:rsidRPr="00616F0C" w:rsidRDefault="00B201F7" w:rsidP="00F73905">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proofErr w:type="spellStart"/>
            <w:r>
              <w:rPr>
                <w:lang w:val="en-US"/>
              </w:rPr>
              <w:t>NotificationSubscription</w:t>
            </w:r>
            <w:proofErr w:type="spellEnd"/>
            <w:r w:rsidRPr="00616F0C">
              <w:rPr>
                <w:lang w:val="en-US"/>
              </w:rPr>
              <w:t xml:space="preserve"> in the response.</w:t>
            </w:r>
          </w:p>
        </w:tc>
      </w:tr>
      <w:tr w:rsidR="00B201F7" w:rsidRPr="00533C32" w:rsidTr="00F7390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201F7" w:rsidRPr="00533C32" w:rsidRDefault="00B201F7" w:rsidP="00F73905">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rsidR="00B201F7" w:rsidRPr="00533C32" w:rsidRDefault="00B201F7" w:rsidP="00B201F7">
      <w:pPr>
        <w:rPr>
          <w:rFonts w:eastAsia="等线"/>
          <w:lang w:eastAsia="zh-CN"/>
        </w:rPr>
      </w:pPr>
    </w:p>
    <w:p w:rsidR="00E04E5C" w:rsidRPr="006B5418" w:rsidRDefault="00E04E5C" w:rsidP="00E04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201F7" w:rsidRDefault="00B201F7">
      <w:pPr>
        <w:rPr>
          <w:noProof/>
          <w:lang w:eastAsia="zh-CN"/>
        </w:rPr>
      </w:pPr>
    </w:p>
    <w:p w:rsidR="00E04E5C" w:rsidRPr="00616F0C" w:rsidRDefault="00E04E5C" w:rsidP="00E04E5C">
      <w:pPr>
        <w:pStyle w:val="6"/>
        <w:rPr>
          <w:noProof/>
        </w:rPr>
      </w:pPr>
      <w:bookmarkStart w:id="106" w:name="_Toc43131728"/>
      <w:bookmarkStart w:id="107" w:name="_Toc45032563"/>
      <w:r>
        <w:t>6.1.3.8</w:t>
      </w:r>
      <w:r w:rsidRPr="00616F0C">
        <w:t>.3</w:t>
      </w:r>
      <w:r w:rsidRPr="00616F0C">
        <w:rPr>
          <w:noProof/>
        </w:rPr>
        <w:t>.</w:t>
      </w:r>
      <w:r>
        <w:rPr>
          <w:noProof/>
        </w:rPr>
        <w:t>4</w:t>
      </w:r>
      <w:r w:rsidRPr="00616F0C">
        <w:rPr>
          <w:noProof/>
        </w:rPr>
        <w:tab/>
        <w:t>P</w:t>
      </w:r>
      <w:r>
        <w:rPr>
          <w:noProof/>
        </w:rPr>
        <w:t>UT</w:t>
      </w:r>
      <w:bookmarkEnd w:id="106"/>
      <w:bookmarkEnd w:id="107"/>
    </w:p>
    <w:p w:rsidR="00E04E5C" w:rsidRDefault="00E04E5C" w:rsidP="00E04E5C">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rsidR="00E04E5C" w:rsidRPr="00616F0C" w:rsidRDefault="00E04E5C" w:rsidP="00E04E5C">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E04E5C" w:rsidRPr="00616F0C" w:rsidTr="00F7390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E04E5C" w:rsidRPr="00616F0C" w:rsidRDefault="00E04E5C" w:rsidP="00F73905">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04E5C" w:rsidRPr="00616F0C" w:rsidRDefault="00E04E5C" w:rsidP="00F73905">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04E5C" w:rsidRPr="00616F0C" w:rsidRDefault="00E04E5C" w:rsidP="00F73905">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04E5C" w:rsidRPr="00616F0C" w:rsidRDefault="00E04E5C" w:rsidP="00F73905">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04E5C" w:rsidRPr="00616F0C" w:rsidRDefault="00E04E5C" w:rsidP="00F73905">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04E5C" w:rsidRPr="00616F0C" w:rsidRDefault="00E04E5C" w:rsidP="00F73905">
            <w:pPr>
              <w:pStyle w:val="TAH"/>
            </w:pPr>
            <w:r w:rsidRPr="00616F0C">
              <w:t>Applicability</w:t>
            </w:r>
          </w:p>
        </w:tc>
      </w:tr>
      <w:tr w:rsidR="00E04E5C" w:rsidRPr="00616F0C" w:rsidTr="00F73905">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E04E5C" w:rsidRPr="00616F0C" w:rsidRDefault="00E04E5C" w:rsidP="00F73905">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E04E5C" w:rsidRPr="00616F0C" w:rsidRDefault="00E04E5C" w:rsidP="00F73905">
            <w:pPr>
              <w:pStyle w:val="TAL"/>
            </w:pPr>
            <w:r w:rsidRPr="00616F0C">
              <w:rPr>
                <w:rFonts w:cs="Arial"/>
                <w:szCs w:val="18"/>
              </w:rPr>
              <w:t>see 3GPP </w:t>
            </w:r>
            <w:r>
              <w:rPr>
                <w:rFonts w:cs="Arial"/>
                <w:szCs w:val="18"/>
              </w:rPr>
              <w:t>TS </w:t>
            </w:r>
            <w:r w:rsidRPr="00616F0C">
              <w:rPr>
                <w:rFonts w:cs="Arial"/>
                <w:szCs w:val="18"/>
              </w:rPr>
              <w:t>29.500</w:t>
            </w:r>
            <w:r>
              <w:rPr>
                <w:rFonts w:cs="Arial"/>
                <w:szCs w:val="18"/>
              </w:rPr>
              <w:t xml:space="preserve"> [4] </w:t>
            </w:r>
            <w:r w:rsidRPr="003C634C">
              <w:t>clause</w:t>
            </w:r>
            <w:r>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L"/>
            </w:pPr>
          </w:p>
        </w:tc>
      </w:tr>
    </w:tbl>
    <w:p w:rsidR="00E04E5C" w:rsidRDefault="00E04E5C" w:rsidP="00E04E5C"/>
    <w:p w:rsidR="00E04E5C" w:rsidRPr="00616F0C" w:rsidRDefault="00E04E5C" w:rsidP="00E04E5C">
      <w:r w:rsidRPr="00616F0C">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rsidR="00E04E5C" w:rsidRPr="00616F0C" w:rsidRDefault="00E04E5C" w:rsidP="00E04E5C">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04E5C" w:rsidRPr="00616F0C" w:rsidTr="00F7390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4E5C" w:rsidRPr="00616F0C" w:rsidRDefault="00E04E5C" w:rsidP="00F73905">
            <w:pPr>
              <w:pStyle w:val="TAH"/>
              <w:rPr>
                <w:noProof/>
              </w:rPr>
            </w:pPr>
            <w:r w:rsidRPr="00616F0C">
              <w:rPr>
                <w:noProof/>
              </w:rPr>
              <w:t>Description</w:t>
            </w:r>
          </w:p>
        </w:tc>
      </w:tr>
      <w:tr w:rsidR="00E04E5C" w:rsidRPr="00616F0C" w:rsidTr="00F7390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04E5C" w:rsidRPr="00616F0C" w:rsidRDefault="00E04E5C" w:rsidP="00F73905">
            <w:pPr>
              <w:pStyle w:val="TAL"/>
              <w:rPr>
                <w:noProof/>
              </w:rPr>
            </w:pPr>
            <w:proofErr w:type="spellStart"/>
            <w:r w:rsidRPr="00C067B5">
              <w:rPr>
                <w:rFonts w:eastAsia="等线"/>
              </w:rPr>
              <w:t>NotificationSubscription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E04E5C" w:rsidRPr="00616F0C" w:rsidRDefault="00E04E5C" w:rsidP="00F73905">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E04E5C" w:rsidRPr="00616F0C" w:rsidRDefault="00E04E5C" w:rsidP="00F73905">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E04E5C" w:rsidRPr="00616F0C" w:rsidRDefault="00E04E5C" w:rsidP="00F73905">
            <w:pPr>
              <w:pStyle w:val="TAL"/>
              <w:rPr>
                <w:noProof/>
              </w:rPr>
            </w:pPr>
            <w:r>
              <w:t>The Notification Subscription</w:t>
            </w:r>
            <w:r w:rsidRPr="00616F0C">
              <w:t>.</w:t>
            </w:r>
          </w:p>
        </w:tc>
      </w:tr>
    </w:tbl>
    <w:p w:rsidR="00E04E5C" w:rsidRPr="00616F0C" w:rsidRDefault="00E04E5C" w:rsidP="00E04E5C">
      <w:pPr>
        <w:rPr>
          <w:noProof/>
        </w:rPr>
      </w:pPr>
    </w:p>
    <w:p w:rsidR="00E04E5C" w:rsidRPr="00616F0C" w:rsidRDefault="00E04E5C" w:rsidP="00E04E5C">
      <w:pPr>
        <w:pStyle w:val="TH"/>
        <w:rPr>
          <w:noProof/>
        </w:rPr>
      </w:pPr>
      <w:r w:rsidRPr="00616F0C">
        <w:rPr>
          <w:noProof/>
        </w:rPr>
        <w:lastRenderedPageBreak/>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04E5C" w:rsidRPr="00616F0C" w:rsidTr="00F7390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04E5C" w:rsidRPr="00616F0C" w:rsidRDefault="00E04E5C" w:rsidP="00F73905">
            <w:pPr>
              <w:pStyle w:val="TAH"/>
              <w:rPr>
                <w:noProof/>
              </w:rPr>
            </w:pPr>
            <w:r w:rsidRPr="00616F0C">
              <w:rPr>
                <w:noProof/>
              </w:rPr>
              <w:t>Description</w:t>
            </w:r>
          </w:p>
        </w:tc>
      </w:tr>
      <w:tr w:rsidR="00E04E5C" w:rsidRPr="00616F0C" w:rsidTr="00F7390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04E5C" w:rsidRPr="00616F0C" w:rsidRDefault="00E04E5C" w:rsidP="00F73905">
            <w:pPr>
              <w:pStyle w:val="TAL"/>
              <w:rPr>
                <w:noProof/>
              </w:rPr>
            </w:pPr>
            <w:proofErr w:type="spellStart"/>
            <w:r w:rsidRPr="00C067B5">
              <w:rPr>
                <w:rFonts w:eastAsia="等线"/>
              </w:rPr>
              <w:t>NotificationSubscription</w:t>
            </w:r>
            <w:proofErr w:type="spellEnd"/>
          </w:p>
        </w:tc>
        <w:tc>
          <w:tcPr>
            <w:tcW w:w="361"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C"/>
              <w:rPr>
                <w:noProof/>
              </w:rPr>
            </w:pPr>
            <w:ins w:id="108" w:author="Huawei" w:date="2020-07-27T16:41:00Z">
              <w:r>
                <w:rPr>
                  <w:noProof/>
                </w:rPr>
                <w:t>0..</w:t>
              </w:r>
            </w:ins>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rsidR="00E04E5C" w:rsidRPr="00616F0C" w:rsidRDefault="00E04E5C" w:rsidP="00F73905">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rsidR="00E04E5C" w:rsidRDefault="00E04E5C" w:rsidP="00F73905">
            <w:pPr>
              <w:pStyle w:val="TAL"/>
            </w:pPr>
            <w:r w:rsidRPr="00616F0C">
              <w:t xml:space="preserve">Upon success, </w:t>
            </w:r>
            <w:r>
              <w:t xml:space="preserve">the created </w:t>
            </w:r>
            <w:proofErr w:type="spellStart"/>
            <w:r>
              <w:t>NotificationSubscription</w:t>
            </w:r>
            <w:proofErr w:type="spellEnd"/>
            <w:r>
              <w:t xml:space="preserve"> is returned.</w:t>
            </w:r>
          </w:p>
          <w:p w:rsidR="00E04E5C" w:rsidRDefault="00E04E5C" w:rsidP="00F73905">
            <w:pPr>
              <w:pStyle w:val="TAL"/>
            </w:pPr>
          </w:p>
          <w:p w:rsidR="00E04E5C" w:rsidRPr="00616F0C" w:rsidRDefault="00E04E5C" w:rsidP="00F73905">
            <w:pPr>
              <w:pStyle w:val="TAL"/>
              <w:rPr>
                <w:noProof/>
              </w:rPr>
            </w:pPr>
            <w:r>
              <w:t xml:space="preserve">The HTTP response </w:t>
            </w:r>
            <w:r w:rsidRPr="007A5944">
              <w:t>shall</w:t>
            </w:r>
            <w:r>
              <w:t xml:space="preserve"> include a "Location" HTTP header that contains the resource URI of the created resource.</w:t>
            </w:r>
          </w:p>
        </w:tc>
      </w:tr>
      <w:tr w:rsidR="00E04E5C" w:rsidRPr="00616F0C" w:rsidTr="00F73905">
        <w:trPr>
          <w:jc w:val="center"/>
        </w:trPr>
        <w:tc>
          <w:tcPr>
            <w:tcW w:w="2004" w:type="dxa"/>
            <w:tcBorders>
              <w:top w:val="single" w:sz="4" w:space="0" w:color="auto"/>
              <w:left w:val="single" w:sz="6" w:space="0" w:color="000000"/>
              <w:bottom w:val="single" w:sz="4" w:space="0" w:color="auto"/>
              <w:right w:val="single" w:sz="6" w:space="0" w:color="000000"/>
            </w:tcBorders>
          </w:tcPr>
          <w:p w:rsidR="00E04E5C" w:rsidRPr="00C067B5" w:rsidRDefault="00E04E5C" w:rsidP="00F73905">
            <w:pPr>
              <w:pStyle w:val="TAL"/>
              <w:rPr>
                <w:rFonts w:eastAsia="等线"/>
              </w:rPr>
            </w:pPr>
            <w:proofErr w:type="spellStart"/>
            <w:r w:rsidRPr="00C067B5">
              <w:rPr>
                <w:rFonts w:eastAsia="等线"/>
              </w:rPr>
              <w:t>NotificationSubscription</w:t>
            </w:r>
            <w:proofErr w:type="spellEnd"/>
          </w:p>
        </w:tc>
        <w:tc>
          <w:tcPr>
            <w:tcW w:w="361"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C"/>
              <w:rPr>
                <w:noProof/>
              </w:rPr>
            </w:pPr>
            <w:ins w:id="109" w:author="Huawei" w:date="2020-07-27T16:41:00Z">
              <w:r>
                <w:rPr>
                  <w:noProof/>
                </w:rPr>
                <w:t>0..</w:t>
              </w:r>
            </w:ins>
            <w:r>
              <w:rPr>
                <w:noProof/>
              </w:rPr>
              <w:t>1</w:t>
            </w:r>
          </w:p>
        </w:tc>
        <w:tc>
          <w:tcPr>
            <w:tcW w:w="1441"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L"/>
            </w:pPr>
            <w:r w:rsidRPr="00616F0C">
              <w:t xml:space="preserve">Upon success, </w:t>
            </w:r>
            <w:r>
              <w:t xml:space="preserve">the updated </w:t>
            </w:r>
            <w:proofErr w:type="spellStart"/>
            <w:r>
              <w:t>NotificationSubscription</w:t>
            </w:r>
            <w:proofErr w:type="spellEnd"/>
            <w:r>
              <w:t xml:space="preserve"> is returned.</w:t>
            </w:r>
          </w:p>
        </w:tc>
      </w:tr>
      <w:tr w:rsidR="00E04E5C" w:rsidRPr="00616F0C" w:rsidTr="00F73905">
        <w:trPr>
          <w:jc w:val="center"/>
        </w:trPr>
        <w:tc>
          <w:tcPr>
            <w:tcW w:w="2004"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L"/>
            </w:pPr>
            <w:proofErr w:type="spellStart"/>
            <w:r w:rsidRPr="00533C32">
              <w:rPr>
                <w:lang w:val="en-US" w:eastAsia="zh-CN"/>
              </w:rP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rsidR="00E04E5C" w:rsidRPr="00616F0C" w:rsidRDefault="00E04E5C" w:rsidP="00F73905">
            <w:pPr>
              <w:pStyle w:val="TAL"/>
            </w:pPr>
            <w:r w:rsidRPr="00616F0C">
              <w:t>The "cause" attribute shall be set to one of the following application errors:</w:t>
            </w:r>
          </w:p>
          <w:p w:rsidR="00E04E5C" w:rsidRPr="00616F0C" w:rsidRDefault="00E04E5C" w:rsidP="00F73905">
            <w:pPr>
              <w:pStyle w:val="TAL"/>
            </w:pPr>
            <w:r w:rsidRPr="00616F0C">
              <w:t>-REALM_NOT_FOUND</w:t>
            </w:r>
          </w:p>
          <w:p w:rsidR="00E04E5C" w:rsidRPr="00616F0C" w:rsidRDefault="00E04E5C" w:rsidP="00F73905">
            <w:pPr>
              <w:pStyle w:val="TAL"/>
            </w:pPr>
            <w:r w:rsidRPr="00616F0C">
              <w:t>-STORAGE_NOT_FOUND</w:t>
            </w:r>
          </w:p>
        </w:tc>
      </w:tr>
      <w:tr w:rsidR="00E04E5C" w:rsidRPr="00616F0C" w:rsidTr="00F73905">
        <w:trPr>
          <w:jc w:val="center"/>
        </w:trPr>
        <w:tc>
          <w:tcPr>
            <w:tcW w:w="2004" w:type="dxa"/>
            <w:tcBorders>
              <w:top w:val="single" w:sz="4" w:space="0" w:color="auto"/>
              <w:left w:val="single" w:sz="6" w:space="0" w:color="000000"/>
              <w:bottom w:val="single" w:sz="4" w:space="0" w:color="auto"/>
              <w:right w:val="single" w:sz="6" w:space="0" w:color="000000"/>
            </w:tcBorders>
          </w:tcPr>
          <w:p w:rsidR="00E04E5C" w:rsidRPr="00533C32" w:rsidRDefault="00E04E5C" w:rsidP="00F73905">
            <w:pPr>
              <w:pStyle w:val="TAL"/>
              <w:rPr>
                <w:lang w:val="en-US" w:eastAsia="zh-CN"/>
              </w:rPr>
            </w:pPr>
            <w:proofErr w:type="spellStart"/>
            <w:r w:rsidRPr="00533C32">
              <w:rPr>
                <w:lang w:val="en-US" w:eastAsia="zh-CN"/>
              </w:rP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rsidR="00E04E5C" w:rsidRPr="000B71E3" w:rsidRDefault="00E04E5C" w:rsidP="00F73905">
            <w:pPr>
              <w:pStyle w:val="TAL"/>
            </w:pPr>
            <w:r>
              <w:t xml:space="preserve">If the </w:t>
            </w:r>
            <w:proofErr w:type="spellStart"/>
            <w:r>
              <w:t>clientId</w:t>
            </w:r>
            <w:proofErr w:type="spellEnd"/>
            <w:r>
              <w:t xml:space="preserve"> of the PUT request does not match the </w:t>
            </w:r>
            <w:proofErr w:type="spellStart"/>
            <w:r>
              <w:t>clientId</w:t>
            </w:r>
            <w:proofErr w:type="spellEnd"/>
            <w:r>
              <w:t xml:space="preserve"> of the existing resource, 403 FORBIDDEN shall be returned and t</w:t>
            </w:r>
            <w:r w:rsidRPr="000B71E3">
              <w:t xml:space="preserve">he "cause" attribute </w:t>
            </w:r>
            <w:r>
              <w:t xml:space="preserve">may be used to indicate </w:t>
            </w:r>
            <w:r w:rsidRPr="000B71E3">
              <w:t>one of the following application errors:</w:t>
            </w:r>
          </w:p>
          <w:p w:rsidR="00E04E5C" w:rsidRPr="00616F0C" w:rsidRDefault="00E04E5C" w:rsidP="00F73905">
            <w:pPr>
              <w:pStyle w:val="TAL"/>
            </w:pPr>
            <w:r w:rsidRPr="000B71E3">
              <w:t xml:space="preserve">- </w:t>
            </w:r>
            <w:r>
              <w:rPr>
                <w:lang w:val="en-US"/>
              </w:rPr>
              <w:t>SUBSCRIPTION_EXISTS</w:t>
            </w:r>
          </w:p>
        </w:tc>
      </w:tr>
      <w:tr w:rsidR="00E04E5C" w:rsidRPr="00616F0C" w:rsidTr="00F73905">
        <w:trPr>
          <w:jc w:val="center"/>
        </w:trPr>
        <w:tc>
          <w:tcPr>
            <w:tcW w:w="2004" w:type="dxa"/>
            <w:tcBorders>
              <w:top w:val="single" w:sz="4" w:space="0" w:color="auto"/>
              <w:left w:val="single" w:sz="6" w:space="0" w:color="000000"/>
              <w:bottom w:val="single" w:sz="4" w:space="0" w:color="auto"/>
              <w:right w:val="single" w:sz="6" w:space="0" w:color="000000"/>
            </w:tcBorders>
          </w:tcPr>
          <w:p w:rsidR="00E04E5C" w:rsidRPr="00533C32" w:rsidRDefault="00E04E5C" w:rsidP="00F73905">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rsidR="00E04E5C" w:rsidRDefault="00E04E5C" w:rsidP="00F73905">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rsidR="00E04E5C" w:rsidRPr="000B71E3" w:rsidRDefault="00E04E5C" w:rsidP="00F73905">
            <w:pPr>
              <w:pStyle w:val="TAL"/>
            </w:pPr>
            <w:r>
              <w:t xml:space="preserve">If one or more </w:t>
            </w:r>
            <w:proofErr w:type="spellStart"/>
            <w:r w:rsidRPr="00533C32">
              <w:rPr>
                <w:lang w:val="en-US" w:eastAsia="zh-CN"/>
              </w:rPr>
              <w:t>monitoredResourceUris</w:t>
            </w:r>
            <w:proofErr w:type="spellEnd"/>
            <w:r>
              <w:rPr>
                <w:lang w:val="en-US" w:eastAsia="zh-CN"/>
              </w:rPr>
              <w:t xml:space="preserve"> from the request don't exist in the UDSF, 409 CONFLICT shall be returned together with the non-existing </w:t>
            </w:r>
            <w:proofErr w:type="spellStart"/>
            <w:r w:rsidRPr="00533C32">
              <w:rPr>
                <w:lang w:val="en-US" w:eastAsia="zh-CN"/>
              </w:rPr>
              <w:t>monitoredResourceUris</w:t>
            </w:r>
            <w:proofErr w:type="spellEnd"/>
            <w:r>
              <w:rPr>
                <w:lang w:val="en-US" w:eastAsia="zh-CN"/>
              </w:rPr>
              <w:t>.</w:t>
            </w:r>
          </w:p>
        </w:tc>
      </w:tr>
      <w:tr w:rsidR="00E04E5C" w:rsidRPr="00616F0C" w:rsidTr="00F7390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04E5C" w:rsidRPr="00616F0C" w:rsidRDefault="00E04E5C" w:rsidP="00F73905">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E04E5C" w:rsidRPr="00616F0C" w:rsidRDefault="00E04E5C" w:rsidP="00E04E5C">
      <w:pPr>
        <w:rPr>
          <w:noProof/>
        </w:rPr>
      </w:pPr>
    </w:p>
    <w:p w:rsidR="000F3704" w:rsidRPr="006B5418" w:rsidRDefault="000F3704" w:rsidP="000F3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E5C" w:rsidRDefault="00E04E5C">
      <w:pPr>
        <w:rPr>
          <w:noProof/>
          <w:lang w:eastAsia="zh-CN"/>
        </w:rPr>
      </w:pPr>
    </w:p>
    <w:p w:rsidR="000F3704" w:rsidRPr="00616F0C" w:rsidRDefault="000F3704" w:rsidP="000F3704">
      <w:pPr>
        <w:pStyle w:val="5"/>
        <w:rPr>
          <w:noProof/>
        </w:rPr>
      </w:pPr>
      <w:bookmarkStart w:id="110" w:name="_Toc532994456"/>
      <w:bookmarkStart w:id="111" w:name="_Toc22187577"/>
      <w:bookmarkStart w:id="112" w:name="_Toc22630799"/>
      <w:bookmarkStart w:id="113" w:name="_Toc34227091"/>
      <w:bookmarkStart w:id="114" w:name="_Toc34749806"/>
      <w:bookmarkStart w:id="115" w:name="_Toc34750366"/>
      <w:bookmarkStart w:id="116" w:name="_Toc34750556"/>
      <w:bookmarkStart w:id="117" w:name="_Toc35940962"/>
      <w:bookmarkStart w:id="118" w:name="_Toc35937395"/>
      <w:bookmarkStart w:id="119" w:name="_Toc36463789"/>
      <w:bookmarkStart w:id="120" w:name="_Toc43131734"/>
      <w:bookmarkStart w:id="121" w:name="_Toc45032569"/>
      <w:r w:rsidRPr="00616F0C">
        <w:t>6.1.5.2</w:t>
      </w:r>
      <w:r w:rsidRPr="00616F0C">
        <w:rPr>
          <w:noProof/>
        </w:rPr>
        <w:t>.2</w:t>
      </w:r>
      <w:r w:rsidRPr="00616F0C">
        <w:rPr>
          <w:noProof/>
        </w:rPr>
        <w:tab/>
      </w:r>
      <w:del w:id="122" w:author="Huawei" w:date="2020-07-27T17:04:00Z">
        <w:r w:rsidRPr="00616F0C" w:rsidDel="008039FF">
          <w:rPr>
            <w:noProof/>
          </w:rPr>
          <w:delText xml:space="preserve">Resource </w:delText>
        </w:r>
      </w:del>
      <w:ins w:id="123" w:author="Huawei" w:date="2020-07-27T17:04:00Z">
        <w:r w:rsidR="008039FF">
          <w:rPr>
            <w:noProof/>
          </w:rPr>
          <w:t>Target</w:t>
        </w:r>
        <w:r w:rsidR="008039FF" w:rsidRPr="00616F0C">
          <w:rPr>
            <w:noProof/>
          </w:rPr>
          <w:t xml:space="preserve"> </w:t>
        </w:r>
      </w:ins>
      <w:r w:rsidRPr="00616F0C">
        <w:rPr>
          <w:noProof/>
        </w:rPr>
        <w:t>URI</w:t>
      </w:r>
      <w:bookmarkEnd w:id="110"/>
      <w:bookmarkEnd w:id="111"/>
      <w:bookmarkEnd w:id="112"/>
      <w:bookmarkEnd w:id="113"/>
      <w:bookmarkEnd w:id="114"/>
      <w:bookmarkEnd w:id="115"/>
      <w:bookmarkEnd w:id="116"/>
      <w:bookmarkEnd w:id="117"/>
      <w:bookmarkEnd w:id="118"/>
      <w:bookmarkEnd w:id="119"/>
      <w:bookmarkEnd w:id="120"/>
      <w:bookmarkEnd w:id="121"/>
    </w:p>
    <w:p w:rsidR="000F3704" w:rsidRPr="00616F0C" w:rsidRDefault="000F3704" w:rsidP="000F3704">
      <w:pPr>
        <w:rPr>
          <w:rFonts w:ascii="Arial" w:hAnsi="Arial" w:cs="Arial"/>
          <w:noProof/>
        </w:rPr>
      </w:pPr>
      <w:r w:rsidRPr="00616F0C">
        <w:rPr>
          <w:noProof/>
        </w:rPr>
        <w:t xml:space="preserve">The </w:t>
      </w:r>
      <w:del w:id="124" w:author="Huawei" w:date="2020-08-10T19:44:00Z">
        <w:r w:rsidRPr="00616F0C" w:rsidDel="00211EEE">
          <w:rPr>
            <w:noProof/>
          </w:rPr>
          <w:delText xml:space="preserve">Notification </w:delText>
        </w:r>
      </w:del>
      <w:ins w:id="125" w:author="Huawei" w:date="2020-08-10T19:44:00Z">
        <w:r w:rsidR="00211EEE">
          <w:rPr>
            <w:noProof/>
          </w:rPr>
          <w:t>Callback</w:t>
        </w:r>
        <w:r w:rsidR="00211EEE" w:rsidRPr="00616F0C">
          <w:rPr>
            <w:noProof/>
          </w:rPr>
          <w:t xml:space="preserve"> </w:t>
        </w:r>
      </w:ins>
      <w:r w:rsidRPr="00616F0C">
        <w:rPr>
          <w:noProof/>
        </w:rPr>
        <w:t xml:space="preserve">URI </w:t>
      </w:r>
      <w:r w:rsidRPr="00616F0C">
        <w:rPr>
          <w:b/>
          <w:noProof/>
        </w:rPr>
        <w:t>"{callbackReference}"</w:t>
      </w:r>
      <w:r w:rsidRPr="00616F0C">
        <w:rPr>
          <w:noProof/>
        </w:rPr>
        <w:t xml:space="preserve"> shall be used with the </w:t>
      </w:r>
      <w:del w:id="126" w:author="Huawei" w:date="2020-07-27T16:44:00Z">
        <w:r w:rsidRPr="00616F0C" w:rsidDel="000F3704">
          <w:rPr>
            <w:noProof/>
          </w:rPr>
          <w:delText xml:space="preserve">resource </w:delText>
        </w:r>
      </w:del>
      <w:ins w:id="127" w:author="Huawei" w:date="2020-07-27T16:44:00Z">
        <w:r>
          <w:rPr>
            <w:noProof/>
          </w:rPr>
          <w:t>callback</w:t>
        </w:r>
        <w:r w:rsidRPr="00616F0C">
          <w:rPr>
            <w:noProof/>
          </w:rPr>
          <w:t xml:space="preserve"> </w:t>
        </w:r>
      </w:ins>
      <w:r w:rsidRPr="00616F0C">
        <w:rPr>
          <w:noProof/>
        </w:rPr>
        <w:t>URI variables defined in table </w:t>
      </w:r>
      <w:r w:rsidRPr="00616F0C">
        <w:t>6.1.5.2</w:t>
      </w:r>
      <w:r w:rsidRPr="00616F0C">
        <w:rPr>
          <w:noProof/>
        </w:rPr>
        <w:t>.2-1</w:t>
      </w:r>
      <w:r w:rsidRPr="00616F0C">
        <w:rPr>
          <w:rFonts w:ascii="Arial" w:hAnsi="Arial" w:cs="Arial"/>
          <w:noProof/>
        </w:rPr>
        <w:t>.</w:t>
      </w:r>
    </w:p>
    <w:p w:rsidR="000F3704" w:rsidRPr="00616F0C" w:rsidRDefault="000F3704" w:rsidP="000F3704">
      <w:pPr>
        <w:pStyle w:val="TH"/>
        <w:rPr>
          <w:rFonts w:cs="Arial"/>
          <w:noProof/>
        </w:rPr>
      </w:pPr>
      <w:r w:rsidRPr="00616F0C">
        <w:rPr>
          <w:noProof/>
        </w:rPr>
        <w:t>Table </w:t>
      </w:r>
      <w:r w:rsidRPr="00616F0C">
        <w:t>6.1.5.2</w:t>
      </w:r>
      <w:r w:rsidRPr="00616F0C">
        <w:rPr>
          <w:noProof/>
        </w:rPr>
        <w:t xml:space="preserve">.2-1: </w:t>
      </w:r>
      <w:del w:id="128" w:author="Huawei" w:date="2020-07-27T16:44:00Z">
        <w:r w:rsidRPr="00616F0C" w:rsidDel="000F3704">
          <w:rPr>
            <w:noProof/>
          </w:rPr>
          <w:delText xml:space="preserve">Resource </w:delText>
        </w:r>
      </w:del>
      <w:ins w:id="129" w:author="Huawei" w:date="2020-07-27T16:44:00Z">
        <w:r>
          <w:rPr>
            <w:noProof/>
          </w:rPr>
          <w:t>Callback</w:t>
        </w:r>
        <w:r w:rsidRPr="00616F0C">
          <w:rPr>
            <w:noProof/>
          </w:rPr>
          <w:t xml:space="preserve"> </w:t>
        </w:r>
      </w:ins>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F3704" w:rsidRPr="00616F0C" w:rsidTr="00F7390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0F3704" w:rsidRPr="00616F0C" w:rsidRDefault="000F3704" w:rsidP="00F73905">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3704" w:rsidRPr="00616F0C" w:rsidRDefault="000F3704" w:rsidP="00F73905">
            <w:pPr>
              <w:pStyle w:val="TAH"/>
              <w:rPr>
                <w:noProof/>
              </w:rPr>
            </w:pPr>
            <w:r w:rsidRPr="00616F0C">
              <w:rPr>
                <w:noProof/>
              </w:rPr>
              <w:t>Definition</w:t>
            </w:r>
          </w:p>
        </w:tc>
      </w:tr>
      <w:tr w:rsidR="000F3704" w:rsidRPr="00616F0C" w:rsidTr="00F7390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0F3704" w:rsidRPr="00616F0C" w:rsidRDefault="000F3704" w:rsidP="00F73905">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0F3704" w:rsidRPr="00616F0C" w:rsidRDefault="000F3704" w:rsidP="00211EEE">
            <w:pPr>
              <w:pStyle w:val="TAL"/>
              <w:rPr>
                <w:noProof/>
              </w:rPr>
            </w:pPr>
            <w:r w:rsidRPr="00616F0C">
              <w:rPr>
                <w:noProof/>
              </w:rPr>
              <w:t xml:space="preserve">String formatted as URI with the </w:t>
            </w:r>
            <w:del w:id="130" w:author="Huawei" w:date="2020-08-10T19:44:00Z">
              <w:r w:rsidRPr="00616F0C" w:rsidDel="00211EEE">
                <w:rPr>
                  <w:noProof/>
                </w:rPr>
                <w:delText xml:space="preserve">Notification </w:delText>
              </w:r>
            </w:del>
            <w:ins w:id="131" w:author="Huawei" w:date="2020-08-10T19:44:00Z">
              <w:r w:rsidR="00211EEE">
                <w:rPr>
                  <w:noProof/>
                </w:rPr>
                <w:t>Callback</w:t>
              </w:r>
              <w:r w:rsidR="00211EEE" w:rsidRPr="00616F0C">
                <w:rPr>
                  <w:noProof/>
                </w:rPr>
                <w:t xml:space="preserve"> </w:t>
              </w:r>
            </w:ins>
            <w:r w:rsidRPr="00616F0C">
              <w:rPr>
                <w:noProof/>
              </w:rPr>
              <w:t>Uri</w:t>
            </w:r>
          </w:p>
        </w:tc>
      </w:tr>
    </w:tbl>
    <w:p w:rsidR="000F3704" w:rsidRDefault="000F3704">
      <w:pPr>
        <w:rPr>
          <w:noProof/>
          <w:lang w:eastAsia="zh-CN"/>
        </w:rPr>
      </w:pPr>
    </w:p>
    <w:p w:rsidR="000F3704" w:rsidRPr="006B5418" w:rsidRDefault="000F3704" w:rsidP="000F3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3704" w:rsidRDefault="000F3704">
      <w:pPr>
        <w:rPr>
          <w:noProof/>
          <w:lang w:eastAsia="zh-CN"/>
        </w:rPr>
      </w:pPr>
    </w:p>
    <w:p w:rsidR="000F3704" w:rsidRPr="00616F0C" w:rsidRDefault="000F3704" w:rsidP="000F3704">
      <w:pPr>
        <w:pStyle w:val="5"/>
        <w:rPr>
          <w:noProof/>
        </w:rPr>
      </w:pPr>
      <w:bookmarkStart w:id="132" w:name="_Toc43131739"/>
      <w:bookmarkStart w:id="133" w:name="_Toc45032574"/>
      <w:r>
        <w:t>6.1.5.3</w:t>
      </w:r>
      <w:r w:rsidRPr="00616F0C">
        <w:rPr>
          <w:noProof/>
        </w:rPr>
        <w:t>.2</w:t>
      </w:r>
      <w:r w:rsidRPr="00616F0C">
        <w:rPr>
          <w:noProof/>
        </w:rPr>
        <w:tab/>
      </w:r>
      <w:del w:id="134" w:author="Huawei" w:date="2020-07-27T17:04:00Z">
        <w:r w:rsidRPr="00616F0C" w:rsidDel="008039FF">
          <w:rPr>
            <w:noProof/>
          </w:rPr>
          <w:delText xml:space="preserve">Resource </w:delText>
        </w:r>
      </w:del>
      <w:ins w:id="135" w:author="Huawei" w:date="2020-07-27T17:04:00Z">
        <w:r w:rsidR="008039FF">
          <w:rPr>
            <w:noProof/>
          </w:rPr>
          <w:t>Target</w:t>
        </w:r>
        <w:r w:rsidR="008039FF" w:rsidRPr="00616F0C">
          <w:rPr>
            <w:noProof/>
          </w:rPr>
          <w:t xml:space="preserve"> </w:t>
        </w:r>
      </w:ins>
      <w:r w:rsidRPr="00616F0C">
        <w:rPr>
          <w:noProof/>
        </w:rPr>
        <w:t>URI</w:t>
      </w:r>
      <w:bookmarkEnd w:id="132"/>
      <w:bookmarkEnd w:id="133"/>
    </w:p>
    <w:p w:rsidR="000F3704" w:rsidRPr="00616F0C" w:rsidRDefault="000F3704" w:rsidP="000F3704">
      <w:pPr>
        <w:rPr>
          <w:rFonts w:ascii="Arial" w:hAnsi="Arial" w:cs="Arial"/>
          <w:noProof/>
        </w:rPr>
      </w:pPr>
      <w:r w:rsidRPr="00616F0C">
        <w:rPr>
          <w:noProof/>
        </w:rPr>
        <w:t xml:space="preserve">The </w:t>
      </w:r>
      <w:del w:id="136" w:author="Huawei" w:date="2020-08-10T19:44:00Z">
        <w:r w:rsidRPr="00616F0C" w:rsidDel="00211EEE">
          <w:rPr>
            <w:noProof/>
          </w:rPr>
          <w:delText xml:space="preserve">Notification </w:delText>
        </w:r>
      </w:del>
      <w:ins w:id="137" w:author="Huawei" w:date="2020-08-10T19:44:00Z">
        <w:r w:rsidR="00211EEE">
          <w:rPr>
            <w:noProof/>
          </w:rPr>
          <w:t>Callback</w:t>
        </w:r>
        <w:r w:rsidR="00211EEE" w:rsidRPr="00616F0C">
          <w:rPr>
            <w:noProof/>
          </w:rPr>
          <w:t xml:space="preserve"> </w:t>
        </w:r>
      </w:ins>
      <w:r w:rsidRPr="00616F0C">
        <w:rPr>
          <w:noProof/>
        </w:rPr>
        <w:t xml:space="preserve">URI </w:t>
      </w:r>
      <w:r w:rsidRPr="00616F0C">
        <w:rPr>
          <w:b/>
          <w:noProof/>
        </w:rPr>
        <w:t>"{callbackReference}"</w:t>
      </w:r>
      <w:r w:rsidRPr="00616F0C">
        <w:rPr>
          <w:noProof/>
        </w:rPr>
        <w:t xml:space="preserve"> shall be used with the </w:t>
      </w:r>
      <w:del w:id="138" w:author="Huawei" w:date="2020-07-27T16:45:00Z">
        <w:r w:rsidRPr="00616F0C" w:rsidDel="000F3704">
          <w:rPr>
            <w:noProof/>
          </w:rPr>
          <w:delText xml:space="preserve">resource </w:delText>
        </w:r>
      </w:del>
      <w:ins w:id="139" w:author="Huawei" w:date="2020-07-27T16:45:00Z">
        <w:r>
          <w:rPr>
            <w:noProof/>
          </w:rPr>
          <w:t>callback</w:t>
        </w:r>
        <w:r w:rsidRPr="00616F0C">
          <w:rPr>
            <w:noProof/>
          </w:rPr>
          <w:t xml:space="preserve"> </w:t>
        </w:r>
      </w:ins>
      <w:r w:rsidRPr="00616F0C">
        <w:rPr>
          <w:noProof/>
        </w:rPr>
        <w:t>URI variables defined in table </w:t>
      </w:r>
      <w:r>
        <w:t>6.1.5.3</w:t>
      </w:r>
      <w:r w:rsidRPr="00616F0C">
        <w:rPr>
          <w:noProof/>
        </w:rPr>
        <w:t>.2-1</w:t>
      </w:r>
      <w:r w:rsidRPr="00616F0C">
        <w:rPr>
          <w:rFonts w:ascii="Arial" w:hAnsi="Arial" w:cs="Arial"/>
          <w:noProof/>
        </w:rPr>
        <w:t>.</w:t>
      </w:r>
    </w:p>
    <w:p w:rsidR="000F3704" w:rsidRPr="00616F0C" w:rsidRDefault="000F3704" w:rsidP="000F3704">
      <w:pPr>
        <w:pStyle w:val="TH"/>
        <w:rPr>
          <w:rFonts w:cs="Arial"/>
          <w:noProof/>
        </w:rPr>
      </w:pPr>
      <w:r w:rsidRPr="00616F0C">
        <w:rPr>
          <w:noProof/>
        </w:rPr>
        <w:t>Table </w:t>
      </w:r>
      <w:r>
        <w:t>6.1.5.3</w:t>
      </w:r>
      <w:r w:rsidRPr="00616F0C">
        <w:rPr>
          <w:noProof/>
        </w:rPr>
        <w:t xml:space="preserve">.2-1: </w:t>
      </w:r>
      <w:del w:id="140" w:author="Huawei" w:date="2020-07-27T16:45:00Z">
        <w:r w:rsidRPr="00616F0C" w:rsidDel="000F3704">
          <w:rPr>
            <w:noProof/>
          </w:rPr>
          <w:delText xml:space="preserve">Resource </w:delText>
        </w:r>
      </w:del>
      <w:ins w:id="141" w:author="Huawei" w:date="2020-07-27T16:45:00Z">
        <w:r>
          <w:rPr>
            <w:noProof/>
          </w:rPr>
          <w:t>Callback</w:t>
        </w:r>
        <w:r w:rsidRPr="00616F0C">
          <w:rPr>
            <w:noProof/>
          </w:rPr>
          <w:t xml:space="preserve"> </w:t>
        </w:r>
      </w:ins>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F3704" w:rsidRPr="00616F0C" w:rsidTr="00F7390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0F3704" w:rsidRPr="00616F0C" w:rsidRDefault="000F3704" w:rsidP="00F73905">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3704" w:rsidRPr="00616F0C" w:rsidRDefault="000F3704" w:rsidP="00F73905">
            <w:pPr>
              <w:pStyle w:val="TAH"/>
              <w:rPr>
                <w:noProof/>
              </w:rPr>
            </w:pPr>
            <w:r w:rsidRPr="00616F0C">
              <w:rPr>
                <w:noProof/>
              </w:rPr>
              <w:t>Definition</w:t>
            </w:r>
          </w:p>
        </w:tc>
      </w:tr>
      <w:tr w:rsidR="000F3704" w:rsidRPr="00616F0C" w:rsidTr="00F7390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0F3704" w:rsidRPr="00616F0C" w:rsidRDefault="000F3704" w:rsidP="00F73905">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0F3704" w:rsidRPr="00616F0C" w:rsidRDefault="000F3704" w:rsidP="00211EEE">
            <w:pPr>
              <w:pStyle w:val="TAL"/>
              <w:rPr>
                <w:noProof/>
              </w:rPr>
            </w:pPr>
            <w:r w:rsidRPr="00616F0C">
              <w:rPr>
                <w:noProof/>
              </w:rPr>
              <w:t xml:space="preserve">String formatted as URI with the </w:t>
            </w:r>
            <w:del w:id="142" w:author="Huawei" w:date="2020-08-10T19:44:00Z">
              <w:r w:rsidRPr="00616F0C" w:rsidDel="00211EEE">
                <w:rPr>
                  <w:noProof/>
                </w:rPr>
                <w:delText xml:space="preserve">Notification </w:delText>
              </w:r>
            </w:del>
            <w:ins w:id="143" w:author="Huawei" w:date="2020-08-10T19:44:00Z">
              <w:r w:rsidR="00211EEE">
                <w:rPr>
                  <w:noProof/>
                </w:rPr>
                <w:t>Callback</w:t>
              </w:r>
              <w:r w:rsidR="00211EEE" w:rsidRPr="00616F0C">
                <w:rPr>
                  <w:noProof/>
                </w:rPr>
                <w:t xml:space="preserve"> </w:t>
              </w:r>
            </w:ins>
            <w:r w:rsidRPr="00616F0C">
              <w:rPr>
                <w:noProof/>
              </w:rPr>
              <w:t>Uri</w:t>
            </w:r>
          </w:p>
        </w:tc>
      </w:tr>
    </w:tbl>
    <w:p w:rsidR="000F3704" w:rsidRPr="00616F0C" w:rsidRDefault="000F3704" w:rsidP="000F3704">
      <w:pPr>
        <w:rPr>
          <w:noProof/>
        </w:r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12B" w:rsidRDefault="00B3712B">
      <w:r>
        <w:separator/>
      </w:r>
    </w:p>
  </w:endnote>
  <w:endnote w:type="continuationSeparator" w:id="0">
    <w:p w:rsidR="00B3712B" w:rsidRDefault="00B3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12B" w:rsidRDefault="00B3712B">
      <w:r>
        <w:separator/>
      </w:r>
    </w:p>
  </w:footnote>
  <w:footnote w:type="continuationSeparator" w:id="0">
    <w:p w:rsidR="00B3712B" w:rsidRDefault="00B37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CD" w:rsidRDefault="00A96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CD" w:rsidRDefault="00A96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CD" w:rsidRDefault="00A96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CD" w:rsidRDefault="00A96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E6A57"/>
    <w:rsid w:val="000F3704"/>
    <w:rsid w:val="00106E8C"/>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10892"/>
    <w:rsid w:val="00211EEE"/>
    <w:rsid w:val="00257AD2"/>
    <w:rsid w:val="0026004D"/>
    <w:rsid w:val="002640DD"/>
    <w:rsid w:val="0026762A"/>
    <w:rsid w:val="00271922"/>
    <w:rsid w:val="00272B5F"/>
    <w:rsid w:val="00275D12"/>
    <w:rsid w:val="00281780"/>
    <w:rsid w:val="00284FEB"/>
    <w:rsid w:val="002860C4"/>
    <w:rsid w:val="0029194B"/>
    <w:rsid w:val="00291B8A"/>
    <w:rsid w:val="002A60A1"/>
    <w:rsid w:val="002B2BAC"/>
    <w:rsid w:val="002B5741"/>
    <w:rsid w:val="002E67BB"/>
    <w:rsid w:val="00305409"/>
    <w:rsid w:val="00311462"/>
    <w:rsid w:val="00324537"/>
    <w:rsid w:val="00345E0D"/>
    <w:rsid w:val="00347D26"/>
    <w:rsid w:val="00356F9B"/>
    <w:rsid w:val="003609EF"/>
    <w:rsid w:val="0036231A"/>
    <w:rsid w:val="00374DD4"/>
    <w:rsid w:val="00381B97"/>
    <w:rsid w:val="003C7980"/>
    <w:rsid w:val="003D1A10"/>
    <w:rsid w:val="003E1A36"/>
    <w:rsid w:val="00410371"/>
    <w:rsid w:val="00410537"/>
    <w:rsid w:val="004242F1"/>
    <w:rsid w:val="00424FBB"/>
    <w:rsid w:val="00442068"/>
    <w:rsid w:val="0047172D"/>
    <w:rsid w:val="00481610"/>
    <w:rsid w:val="004B6846"/>
    <w:rsid w:val="004B75B7"/>
    <w:rsid w:val="004E1669"/>
    <w:rsid w:val="0050797C"/>
    <w:rsid w:val="0051580D"/>
    <w:rsid w:val="0054421F"/>
    <w:rsid w:val="00547111"/>
    <w:rsid w:val="00570453"/>
    <w:rsid w:val="00592D74"/>
    <w:rsid w:val="005B2179"/>
    <w:rsid w:val="005E2C44"/>
    <w:rsid w:val="005F1B2C"/>
    <w:rsid w:val="00621188"/>
    <w:rsid w:val="006257ED"/>
    <w:rsid w:val="0064352E"/>
    <w:rsid w:val="00695808"/>
    <w:rsid w:val="006A3253"/>
    <w:rsid w:val="006B2BFA"/>
    <w:rsid w:val="006B46FB"/>
    <w:rsid w:val="006C6851"/>
    <w:rsid w:val="006E21FB"/>
    <w:rsid w:val="00704E24"/>
    <w:rsid w:val="0077142C"/>
    <w:rsid w:val="00792342"/>
    <w:rsid w:val="007977A8"/>
    <w:rsid w:val="007B512A"/>
    <w:rsid w:val="007B6D61"/>
    <w:rsid w:val="007C2097"/>
    <w:rsid w:val="007D6A07"/>
    <w:rsid w:val="007F7259"/>
    <w:rsid w:val="008039FF"/>
    <w:rsid w:val="008040A8"/>
    <w:rsid w:val="008119AD"/>
    <w:rsid w:val="00827345"/>
    <w:rsid w:val="00827488"/>
    <w:rsid w:val="008279FA"/>
    <w:rsid w:val="00861645"/>
    <w:rsid w:val="008626E7"/>
    <w:rsid w:val="00870EE7"/>
    <w:rsid w:val="0088507A"/>
    <w:rsid w:val="008863B9"/>
    <w:rsid w:val="008A45A6"/>
    <w:rsid w:val="008F193E"/>
    <w:rsid w:val="008F686C"/>
    <w:rsid w:val="008F68B0"/>
    <w:rsid w:val="00905FE1"/>
    <w:rsid w:val="009148DE"/>
    <w:rsid w:val="00916238"/>
    <w:rsid w:val="00927BB7"/>
    <w:rsid w:val="00941E30"/>
    <w:rsid w:val="0095110E"/>
    <w:rsid w:val="00956195"/>
    <w:rsid w:val="009777D9"/>
    <w:rsid w:val="00991B88"/>
    <w:rsid w:val="009A5753"/>
    <w:rsid w:val="009A579D"/>
    <w:rsid w:val="009E3297"/>
    <w:rsid w:val="009F734F"/>
    <w:rsid w:val="00A16E28"/>
    <w:rsid w:val="00A246B6"/>
    <w:rsid w:val="00A47E70"/>
    <w:rsid w:val="00A50CF0"/>
    <w:rsid w:val="00A5378A"/>
    <w:rsid w:val="00A57915"/>
    <w:rsid w:val="00A740FF"/>
    <w:rsid w:val="00A7671C"/>
    <w:rsid w:val="00A967CD"/>
    <w:rsid w:val="00AA2CBC"/>
    <w:rsid w:val="00AB30BC"/>
    <w:rsid w:val="00AC5820"/>
    <w:rsid w:val="00AD1CD8"/>
    <w:rsid w:val="00B201F7"/>
    <w:rsid w:val="00B258BB"/>
    <w:rsid w:val="00B3712B"/>
    <w:rsid w:val="00B60CD4"/>
    <w:rsid w:val="00B67B97"/>
    <w:rsid w:val="00B90394"/>
    <w:rsid w:val="00B968C8"/>
    <w:rsid w:val="00BA3EC5"/>
    <w:rsid w:val="00BA51D9"/>
    <w:rsid w:val="00BB5DFC"/>
    <w:rsid w:val="00BC00E2"/>
    <w:rsid w:val="00BC3E7C"/>
    <w:rsid w:val="00BD279D"/>
    <w:rsid w:val="00BD6BB8"/>
    <w:rsid w:val="00C4353B"/>
    <w:rsid w:val="00C66BA2"/>
    <w:rsid w:val="00C837A4"/>
    <w:rsid w:val="00C95985"/>
    <w:rsid w:val="00C97F8B"/>
    <w:rsid w:val="00CC5026"/>
    <w:rsid w:val="00CC68D0"/>
    <w:rsid w:val="00D03F9A"/>
    <w:rsid w:val="00D06D51"/>
    <w:rsid w:val="00D24991"/>
    <w:rsid w:val="00D50255"/>
    <w:rsid w:val="00D66520"/>
    <w:rsid w:val="00D66D75"/>
    <w:rsid w:val="00D87AF5"/>
    <w:rsid w:val="00DB1448"/>
    <w:rsid w:val="00DE34CF"/>
    <w:rsid w:val="00E04263"/>
    <w:rsid w:val="00E04E5C"/>
    <w:rsid w:val="00E13F3D"/>
    <w:rsid w:val="00E34898"/>
    <w:rsid w:val="00E50ACE"/>
    <w:rsid w:val="00E8079D"/>
    <w:rsid w:val="00E87ED1"/>
    <w:rsid w:val="00EA3D31"/>
    <w:rsid w:val="00EB09B7"/>
    <w:rsid w:val="00EC4400"/>
    <w:rsid w:val="00EC595F"/>
    <w:rsid w:val="00ED531C"/>
    <w:rsid w:val="00EE7D7C"/>
    <w:rsid w:val="00EF498B"/>
    <w:rsid w:val="00F013C1"/>
    <w:rsid w:val="00F10F30"/>
    <w:rsid w:val="00F11B2D"/>
    <w:rsid w:val="00F20199"/>
    <w:rsid w:val="00F2397A"/>
    <w:rsid w:val="00F25D98"/>
    <w:rsid w:val="00F300FB"/>
    <w:rsid w:val="00F54C53"/>
    <w:rsid w:val="00F60F9D"/>
    <w:rsid w:val="00F776A2"/>
    <w:rsid w:val="00F971DD"/>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61A89-7B9B-4C33-B087-1B507854A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4198</TotalTime>
  <Pages>9</Pages>
  <Words>2755</Words>
  <Characters>15705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1900-01-01T08:00:00Z</cp:lastPrinted>
  <dcterms:created xsi:type="dcterms:W3CDTF">2018-11-05T09:14:00Z</dcterms:created>
  <dcterms:modified xsi:type="dcterms:W3CDTF">2020-08-11T01:36:00Z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(2)jEyLHuZaXQXW/dzyaSlusuyyORdLomxVKUIp+jCQhg6qijmI7n0fjQBVR7JChkV0hDynnJyv
G1mp7tIXyCRmG6DEUNBIqy7/ujKx1Il+dDeA4qJr190psujqKI1U58SdG7CTODQ3l++1iMRM
8IGokG+YmsI+PWMq1vv+5tyJmWnVgxSw9buINYIiFLcjbwTvroTO/dqFeLDNzy49qvpsiIOy
iL4jbsTH5sTk3xnsJj</vt:lpwstr>
  </property>
  <property fmtid="{D5CDD505-2E9C-101B-9397-08002B2CF9AE}" pid="22" name="_2015_ms_pID_7253431">
    <vt:lpwstr>5OLIC3OXdbjMO19PW+4ucn/oh4Bniv8JzrEYR7bTnM/E4Cm2bHCz4D
AQ0dfo0k/w8iA1Ehoj1X231nbxpMXax2VKTYNi1K4/Pgwk6wOv/+qoikb0lKH11IhmwxW40/
EJL+5hvkGFjyeqh/T+FjkjcVTE7rZky1xRsRgGDz59NMwdJKDAaQpl8dU59m/fw1o7zG5fzE
77xu4fS2RSUIAQKg</vt:lpwstr>
  </property>
</Properties>
</file>